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31F2" w14:textId="74CDB984" w:rsidR="00AF7452" w:rsidRPr="00D83F0F" w:rsidRDefault="00AF7452" w:rsidP="00AF745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00823D46" w:rsidRPr="00823D46">
        <w:rPr>
          <w:rFonts w:cs="Arial"/>
          <w:b/>
          <w:noProof/>
          <w:sz w:val="24"/>
        </w:rPr>
        <w:t>S2-2404032</w:t>
      </w:r>
    </w:p>
    <w:p w14:paraId="71400485" w14:textId="5B547BCA" w:rsidR="00921482" w:rsidRDefault="00AF7452" w:rsidP="00AF7452">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China</w:t>
      </w:r>
      <w:r w:rsidRPr="00D83F0F">
        <w:rPr>
          <w:rFonts w:cs="Arial"/>
          <w:b/>
          <w:noProof/>
          <w:color w:val="3333FF"/>
          <w:sz w:val="24"/>
        </w:rPr>
        <w:tab/>
      </w:r>
      <w:r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50ABE8DF"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72033A" w:rsidRPr="0072033A">
        <w:rPr>
          <w:rFonts w:ascii="Arial" w:hAnsi="Arial" w:cs="Arial"/>
          <w:b/>
        </w:rPr>
        <w:t>KI #3, New Sol: NWDAF QoS Flow Analytics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74D59BB3"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w:t>
      </w:r>
      <w:r w:rsidR="0072033A">
        <w:rPr>
          <w:rFonts w:ascii="Arial" w:hAnsi="Arial" w:cs="Arial"/>
          <w:i/>
        </w:rPr>
        <w:t>s a solution for KI#3 where NWDAF provides a new analytics about the parameters of the QoS Flows. This analytics is used by PCF to know the commonly used QoS parameters for a specific UE in a specific area and time; this knowledge is utilized for QoS and policy control by PCF.</w:t>
      </w:r>
    </w:p>
    <w:p w14:paraId="67FE0861" w14:textId="010D71D5" w:rsidR="0073440A" w:rsidRDefault="00974A70" w:rsidP="0073440A">
      <w:pPr>
        <w:pStyle w:val="Heading1"/>
      </w:pPr>
      <w:r>
        <w:t>1</w:t>
      </w:r>
      <w:r w:rsidR="00007082">
        <w:tab/>
      </w:r>
      <w:r w:rsidR="0073440A">
        <w:t>Discussion</w:t>
      </w:r>
    </w:p>
    <w:p w14:paraId="7A4A170D" w14:textId="02646DCD" w:rsidR="000E1931" w:rsidRDefault="000E1931" w:rsidP="00007082">
      <w:r>
        <w:t xml:space="preserve">The following aspects are identified in </w:t>
      </w:r>
      <w:r w:rsidR="001C6637">
        <w:t>the KI#</w:t>
      </w:r>
      <w:r w:rsidR="00AF7452">
        <w:t>3</w:t>
      </w:r>
      <w:r w:rsidR="001C6637">
        <w:t xml:space="preserve"> of </w:t>
      </w:r>
      <w:r w:rsidRPr="000E1931">
        <w:t>TR 23.700-84</w:t>
      </w:r>
      <w:r>
        <w:t xml:space="preserve"> to be studied in the context of FS_AIML_CN:</w:t>
      </w:r>
    </w:p>
    <w:p w14:paraId="3577D505" w14:textId="77777777" w:rsidR="003064B1" w:rsidRPr="003064B1" w:rsidRDefault="003064B1" w:rsidP="003064B1">
      <w:pPr>
        <w:pStyle w:val="B1"/>
        <w:rPr>
          <w:i/>
          <w:iCs/>
        </w:rPr>
      </w:pPr>
      <w:r w:rsidRPr="003064B1">
        <w:rPr>
          <w:i/>
          <w:iCs/>
        </w:rPr>
        <w:t>-</w:t>
      </w:r>
      <w:r w:rsidRPr="003064B1">
        <w:rPr>
          <w:i/>
          <w:iCs/>
        </w:rPr>
        <w:tab/>
        <w:t>Whether and how to introduce new 5GC functionality e.g. of the NWDAF and/or PCF to enhance the policy control and QoS, considering operator's policies.</w:t>
      </w:r>
    </w:p>
    <w:p w14:paraId="5133DF9B" w14:textId="77777777" w:rsidR="003064B1" w:rsidRPr="003064B1" w:rsidRDefault="003064B1" w:rsidP="003064B1">
      <w:pPr>
        <w:pStyle w:val="B1"/>
        <w:rPr>
          <w:i/>
          <w:iCs/>
        </w:rPr>
      </w:pPr>
      <w:r w:rsidRPr="003064B1">
        <w:rPr>
          <w:i/>
          <w:iCs/>
        </w:rPr>
        <w:t>-</w:t>
      </w:r>
      <w:r w:rsidRPr="003064B1">
        <w:rPr>
          <w:i/>
          <w:iCs/>
        </w:rPr>
        <w:tab/>
        <w:t>Whether and what additional input information is needed by the NWDAF for providing an assistance to policy control and QoS, and how to gather it.</w:t>
      </w:r>
    </w:p>
    <w:p w14:paraId="4E161F64" w14:textId="77777777" w:rsidR="003064B1" w:rsidRPr="003064B1" w:rsidRDefault="003064B1" w:rsidP="003064B1">
      <w:pPr>
        <w:pStyle w:val="B1"/>
        <w:rPr>
          <w:i/>
          <w:iCs/>
          <w:lang w:eastAsia="zh-CN"/>
        </w:rPr>
      </w:pPr>
      <w:r w:rsidRPr="003064B1">
        <w:rPr>
          <w:i/>
          <w:iCs/>
          <w:lang w:eastAsia="zh-CN"/>
        </w:rPr>
        <w:t>-</w:t>
      </w:r>
      <w:r w:rsidRPr="003064B1">
        <w:rPr>
          <w:i/>
          <w:iCs/>
          <w:lang w:eastAsia="zh-CN"/>
        </w:rPr>
        <w:tab/>
        <w:t>Whether and what output information, on top of already provided, the NWDAF can provide to assist with policy control and QoS enhancements.</w:t>
      </w:r>
    </w:p>
    <w:p w14:paraId="61640B8C" w14:textId="4CB3FE7B" w:rsidR="0050442F" w:rsidRPr="003C45CD" w:rsidRDefault="000E1931" w:rsidP="00007082">
      <w:r>
        <w:t xml:space="preserve">To address these aspects, in this paper, it is proposed that NWDAF provides a new analytics, named </w:t>
      </w:r>
      <w:r w:rsidR="003064B1">
        <w:t>QoS Flows Analytics</w:t>
      </w:r>
      <w:r>
        <w:t>, to predict</w:t>
      </w:r>
      <w:r w:rsidR="003064B1">
        <w:t xml:space="preserve"> a set of most probably requested </w:t>
      </w:r>
      <w:r w:rsidR="00DF6356">
        <w:t>(</w:t>
      </w:r>
      <w:proofErr w:type="gramStart"/>
      <w:r w:rsidR="00DF6356">
        <w:t>most commonly used</w:t>
      </w:r>
      <w:proofErr w:type="gramEnd"/>
      <w:r w:rsidR="00DF6356">
        <w:t xml:space="preserve">) </w:t>
      </w:r>
      <w:r w:rsidR="003064B1">
        <w:t xml:space="preserve">QoS </w:t>
      </w:r>
      <w:r w:rsidR="00DF6356">
        <w:t>parameters for the QoS F</w:t>
      </w:r>
      <w:r w:rsidR="003064B1">
        <w:t>low</w:t>
      </w:r>
      <w:r w:rsidR="00DF6356">
        <w:t>s</w:t>
      </w:r>
      <w:r w:rsidR="003064B1">
        <w:t xml:space="preserve"> </w:t>
      </w:r>
      <w:r w:rsidR="00DF6356">
        <w:t>of</w:t>
      </w:r>
      <w:r w:rsidR="003064B1">
        <w:t xml:space="preserve"> a given UE in a specific time and area. For this purpose, NWDAF collect</w:t>
      </w:r>
      <w:r w:rsidR="00DF6356">
        <w:t>s</w:t>
      </w:r>
      <w:r w:rsidR="003064B1">
        <w:t xml:space="preserve"> the </w:t>
      </w:r>
      <w:r w:rsidR="00DF6356">
        <w:t xml:space="preserve">information of the </w:t>
      </w:r>
      <w:r w:rsidR="003064B1">
        <w:t xml:space="preserve">established QoS flows from </w:t>
      </w:r>
      <w:r w:rsidR="003064B1" w:rsidRPr="00E01AA6">
        <w:t>SMF</w:t>
      </w:r>
      <w:r w:rsidR="003064B1">
        <w:t xml:space="preserve"> </w:t>
      </w:r>
      <w:r w:rsidR="00E01AA6">
        <w:t>and then provide</w:t>
      </w:r>
      <w:r w:rsidR="00DF6356">
        <w:t>s</w:t>
      </w:r>
      <w:r w:rsidR="00E01AA6">
        <w:t xml:space="preserve"> prediction </w:t>
      </w:r>
      <w:r w:rsidR="00DF6356">
        <w:t>(</w:t>
      </w:r>
      <w:proofErr w:type="gramStart"/>
      <w:r w:rsidR="00E01AA6">
        <w:t xml:space="preserve">and </w:t>
      </w:r>
      <w:r w:rsidR="00DF6356">
        <w:t>also</w:t>
      </w:r>
      <w:proofErr w:type="gramEnd"/>
      <w:r w:rsidR="00DF6356">
        <w:t xml:space="preserve"> </w:t>
      </w:r>
      <w:r w:rsidR="00E01AA6">
        <w:t>statistics</w:t>
      </w:r>
      <w:r w:rsidR="00DF6356">
        <w:t>)</w:t>
      </w:r>
      <w:r w:rsidR="00E01AA6">
        <w:t xml:space="preserve"> of the QoS flows </w:t>
      </w:r>
      <w:r w:rsidR="00DF6356">
        <w:t xml:space="preserve">parameters which </w:t>
      </w:r>
      <w:r w:rsidR="00E01AA6">
        <w:t>can be used by PCF for QoS and policy control.</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57747893"/>
      <w:bookmarkStart w:id="28" w:name="_Toc16839382"/>
      <w:r w:rsidRPr="00822E86">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1D19F66A" w14:textId="77777777" w:rsidR="00C64EDE" w:rsidRDefault="00C64EDE" w:rsidP="00C64ED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64EDE" w:rsidRPr="00D00FB2" w14:paraId="33C177EE" w14:textId="77777777" w:rsidTr="00EA0318">
        <w:trPr>
          <w:cantSplit/>
          <w:jc w:val="center"/>
        </w:trPr>
        <w:tc>
          <w:tcPr>
            <w:tcW w:w="1129" w:type="dxa"/>
          </w:tcPr>
          <w:p w14:paraId="080F14A8" w14:textId="77777777" w:rsidR="00C64EDE" w:rsidRPr="00D00FB2" w:rsidRDefault="00C64EDE" w:rsidP="00EA0318">
            <w:pPr>
              <w:pStyle w:val="TAH"/>
              <w:rPr>
                <w:sz w:val="16"/>
                <w:szCs w:val="16"/>
              </w:rPr>
            </w:pPr>
          </w:p>
        </w:tc>
        <w:tc>
          <w:tcPr>
            <w:tcW w:w="2977" w:type="dxa"/>
            <w:gridSpan w:val="2"/>
          </w:tcPr>
          <w:p w14:paraId="459823D5" w14:textId="77777777" w:rsidR="00C64EDE" w:rsidRPr="00D00FB2" w:rsidRDefault="00C64EDE" w:rsidP="00EA0318">
            <w:pPr>
              <w:pStyle w:val="TAH"/>
              <w:rPr>
                <w:sz w:val="16"/>
                <w:szCs w:val="16"/>
              </w:rPr>
            </w:pPr>
            <w:r w:rsidRPr="00D00FB2">
              <w:rPr>
                <w:sz w:val="16"/>
                <w:szCs w:val="16"/>
              </w:rPr>
              <w:t>Key Issues</w:t>
            </w:r>
          </w:p>
        </w:tc>
        <w:tc>
          <w:tcPr>
            <w:tcW w:w="3036" w:type="dxa"/>
            <w:gridSpan w:val="2"/>
          </w:tcPr>
          <w:p w14:paraId="78A3820F" w14:textId="77777777" w:rsidR="00C64EDE" w:rsidRPr="00D00FB2" w:rsidRDefault="00C64EDE" w:rsidP="00EA0318">
            <w:pPr>
              <w:pStyle w:val="TAH"/>
              <w:rPr>
                <w:sz w:val="16"/>
                <w:szCs w:val="16"/>
              </w:rPr>
            </w:pPr>
            <w:r w:rsidRPr="00D00FB2">
              <w:rPr>
                <w:sz w:val="16"/>
                <w:szCs w:val="16"/>
              </w:rPr>
              <w:t>Use cases (optional)</w:t>
            </w:r>
          </w:p>
        </w:tc>
      </w:tr>
      <w:tr w:rsidR="00C64EDE" w:rsidRPr="00D00FB2" w14:paraId="13BBBFE5" w14:textId="77777777" w:rsidTr="00EA0318">
        <w:trPr>
          <w:cantSplit/>
          <w:jc w:val="center"/>
        </w:trPr>
        <w:tc>
          <w:tcPr>
            <w:tcW w:w="1129" w:type="dxa"/>
          </w:tcPr>
          <w:p w14:paraId="2022B051" w14:textId="77777777" w:rsidR="00C64EDE" w:rsidRPr="00D00FB2" w:rsidRDefault="00C64EDE" w:rsidP="00EA0318">
            <w:pPr>
              <w:pStyle w:val="TAH"/>
              <w:rPr>
                <w:sz w:val="16"/>
                <w:szCs w:val="16"/>
              </w:rPr>
            </w:pPr>
            <w:r w:rsidRPr="00D00FB2">
              <w:rPr>
                <w:sz w:val="16"/>
                <w:szCs w:val="16"/>
              </w:rPr>
              <w:t>Solutions</w:t>
            </w:r>
          </w:p>
        </w:tc>
        <w:tc>
          <w:tcPr>
            <w:tcW w:w="1459" w:type="dxa"/>
          </w:tcPr>
          <w:p w14:paraId="6DD2D882" w14:textId="77777777" w:rsidR="00C64EDE" w:rsidRPr="00D00FB2" w:rsidRDefault="00C64EDE" w:rsidP="00EA0318">
            <w:pPr>
              <w:pStyle w:val="TAH"/>
              <w:rPr>
                <w:sz w:val="16"/>
                <w:szCs w:val="16"/>
              </w:rPr>
            </w:pPr>
            <w:r w:rsidRPr="00D00FB2">
              <w:rPr>
                <w:sz w:val="16"/>
                <w:szCs w:val="16"/>
              </w:rPr>
              <w:t>&lt;Key Issue #1&gt;</w:t>
            </w:r>
          </w:p>
        </w:tc>
        <w:tc>
          <w:tcPr>
            <w:tcW w:w="1518" w:type="dxa"/>
          </w:tcPr>
          <w:p w14:paraId="4CC8DF33" w14:textId="77777777" w:rsidR="00C64EDE" w:rsidRPr="00D00FB2" w:rsidRDefault="00C64EDE" w:rsidP="00EA0318">
            <w:pPr>
              <w:pStyle w:val="TAH"/>
              <w:rPr>
                <w:sz w:val="16"/>
                <w:szCs w:val="16"/>
              </w:rPr>
            </w:pPr>
            <w:r w:rsidRPr="00D00FB2">
              <w:rPr>
                <w:sz w:val="16"/>
                <w:szCs w:val="16"/>
              </w:rPr>
              <w:t>&lt;Key Issue #2&gt;</w:t>
            </w:r>
          </w:p>
        </w:tc>
        <w:tc>
          <w:tcPr>
            <w:tcW w:w="1518" w:type="dxa"/>
          </w:tcPr>
          <w:p w14:paraId="512777A0" w14:textId="77777777" w:rsidR="00C64EDE" w:rsidRPr="00D00FB2" w:rsidRDefault="00C64EDE" w:rsidP="00EA0318">
            <w:pPr>
              <w:pStyle w:val="TAH"/>
              <w:rPr>
                <w:sz w:val="16"/>
                <w:szCs w:val="16"/>
              </w:rPr>
            </w:pPr>
            <w:r w:rsidRPr="00D00FB2">
              <w:rPr>
                <w:sz w:val="16"/>
                <w:szCs w:val="16"/>
              </w:rPr>
              <w:t>&lt;use case #x&gt;</w:t>
            </w:r>
          </w:p>
        </w:tc>
        <w:tc>
          <w:tcPr>
            <w:tcW w:w="1518" w:type="dxa"/>
          </w:tcPr>
          <w:p w14:paraId="722515A1" w14:textId="77777777" w:rsidR="00C64EDE" w:rsidRPr="00D00FB2" w:rsidRDefault="00C64EDE" w:rsidP="00EA0318">
            <w:pPr>
              <w:pStyle w:val="TAH"/>
              <w:rPr>
                <w:sz w:val="16"/>
                <w:szCs w:val="16"/>
              </w:rPr>
            </w:pPr>
            <w:r w:rsidRPr="00D00FB2">
              <w:rPr>
                <w:sz w:val="16"/>
                <w:szCs w:val="16"/>
              </w:rPr>
              <w:t>&lt;use case #y&gt;</w:t>
            </w:r>
          </w:p>
        </w:tc>
      </w:tr>
      <w:tr w:rsidR="00C64EDE" w:rsidRPr="00D00FB2" w14:paraId="11F201BC" w14:textId="77777777" w:rsidTr="00EA0318">
        <w:trPr>
          <w:cantSplit/>
          <w:jc w:val="center"/>
        </w:trPr>
        <w:tc>
          <w:tcPr>
            <w:tcW w:w="1129" w:type="dxa"/>
          </w:tcPr>
          <w:p w14:paraId="24BD7827" w14:textId="77777777" w:rsidR="00C64EDE" w:rsidRPr="00D00FB2" w:rsidRDefault="00C64EDE" w:rsidP="00EA0318">
            <w:pPr>
              <w:pStyle w:val="TAH"/>
              <w:rPr>
                <w:sz w:val="16"/>
                <w:szCs w:val="16"/>
              </w:rPr>
            </w:pPr>
            <w:r w:rsidRPr="00D00FB2">
              <w:rPr>
                <w:sz w:val="16"/>
                <w:szCs w:val="16"/>
              </w:rPr>
              <w:t>#1</w:t>
            </w:r>
          </w:p>
        </w:tc>
        <w:tc>
          <w:tcPr>
            <w:tcW w:w="1459" w:type="dxa"/>
          </w:tcPr>
          <w:p w14:paraId="13B74058" w14:textId="77777777" w:rsidR="00C64EDE" w:rsidRPr="00D00FB2" w:rsidRDefault="00C64EDE" w:rsidP="00EA0318">
            <w:pPr>
              <w:pStyle w:val="TAC"/>
              <w:rPr>
                <w:sz w:val="16"/>
                <w:szCs w:val="16"/>
              </w:rPr>
            </w:pPr>
          </w:p>
        </w:tc>
        <w:tc>
          <w:tcPr>
            <w:tcW w:w="1518" w:type="dxa"/>
          </w:tcPr>
          <w:p w14:paraId="782C3114" w14:textId="77777777" w:rsidR="00C64EDE" w:rsidRPr="00D00FB2" w:rsidRDefault="00C64EDE" w:rsidP="00EA0318">
            <w:pPr>
              <w:pStyle w:val="TAC"/>
              <w:rPr>
                <w:sz w:val="16"/>
                <w:szCs w:val="16"/>
              </w:rPr>
            </w:pPr>
          </w:p>
        </w:tc>
        <w:tc>
          <w:tcPr>
            <w:tcW w:w="1518" w:type="dxa"/>
          </w:tcPr>
          <w:p w14:paraId="5263C68C" w14:textId="77777777" w:rsidR="00C64EDE" w:rsidRPr="00D00FB2" w:rsidRDefault="00C64EDE" w:rsidP="00EA0318">
            <w:pPr>
              <w:pStyle w:val="TAC"/>
              <w:rPr>
                <w:sz w:val="16"/>
                <w:szCs w:val="16"/>
              </w:rPr>
            </w:pPr>
          </w:p>
        </w:tc>
        <w:tc>
          <w:tcPr>
            <w:tcW w:w="1518" w:type="dxa"/>
          </w:tcPr>
          <w:p w14:paraId="58C4D37B" w14:textId="77777777" w:rsidR="00C64EDE" w:rsidRPr="00D00FB2" w:rsidRDefault="00C64EDE" w:rsidP="00EA0318">
            <w:pPr>
              <w:pStyle w:val="TAC"/>
              <w:rPr>
                <w:sz w:val="16"/>
                <w:szCs w:val="16"/>
              </w:rPr>
            </w:pPr>
          </w:p>
        </w:tc>
      </w:tr>
      <w:tr w:rsidR="00C64EDE" w:rsidRPr="00D00FB2" w14:paraId="0C60B1DE" w14:textId="77777777" w:rsidTr="00EA0318">
        <w:trPr>
          <w:cantSplit/>
          <w:jc w:val="center"/>
        </w:trPr>
        <w:tc>
          <w:tcPr>
            <w:tcW w:w="1129" w:type="dxa"/>
          </w:tcPr>
          <w:p w14:paraId="0C3939EE" w14:textId="77777777" w:rsidR="00C64EDE" w:rsidRPr="00D00FB2" w:rsidRDefault="00C64EDE" w:rsidP="00EA0318">
            <w:pPr>
              <w:pStyle w:val="TAH"/>
              <w:rPr>
                <w:sz w:val="16"/>
                <w:szCs w:val="16"/>
              </w:rPr>
            </w:pPr>
            <w:r w:rsidRPr="00D00FB2">
              <w:rPr>
                <w:sz w:val="16"/>
                <w:szCs w:val="16"/>
              </w:rPr>
              <w:t>#2</w:t>
            </w:r>
          </w:p>
        </w:tc>
        <w:tc>
          <w:tcPr>
            <w:tcW w:w="1459" w:type="dxa"/>
          </w:tcPr>
          <w:p w14:paraId="0A700E85" w14:textId="77777777" w:rsidR="00C64EDE" w:rsidRPr="00D00FB2" w:rsidRDefault="00C64EDE" w:rsidP="00EA0318">
            <w:pPr>
              <w:pStyle w:val="TAC"/>
              <w:rPr>
                <w:sz w:val="16"/>
                <w:szCs w:val="16"/>
              </w:rPr>
            </w:pPr>
          </w:p>
        </w:tc>
        <w:tc>
          <w:tcPr>
            <w:tcW w:w="1518" w:type="dxa"/>
          </w:tcPr>
          <w:p w14:paraId="07E9BA7E" w14:textId="77777777" w:rsidR="00C64EDE" w:rsidRPr="00D00FB2" w:rsidRDefault="00C64EDE" w:rsidP="00EA0318">
            <w:pPr>
              <w:pStyle w:val="TAC"/>
              <w:rPr>
                <w:sz w:val="16"/>
                <w:szCs w:val="16"/>
              </w:rPr>
            </w:pPr>
          </w:p>
        </w:tc>
        <w:tc>
          <w:tcPr>
            <w:tcW w:w="1518" w:type="dxa"/>
          </w:tcPr>
          <w:p w14:paraId="2CA433C4" w14:textId="77777777" w:rsidR="00C64EDE" w:rsidRPr="00D00FB2" w:rsidRDefault="00C64EDE" w:rsidP="00EA0318">
            <w:pPr>
              <w:pStyle w:val="TAC"/>
              <w:rPr>
                <w:sz w:val="16"/>
                <w:szCs w:val="16"/>
              </w:rPr>
            </w:pPr>
          </w:p>
        </w:tc>
        <w:tc>
          <w:tcPr>
            <w:tcW w:w="1518" w:type="dxa"/>
          </w:tcPr>
          <w:p w14:paraId="32629E53" w14:textId="77777777" w:rsidR="00C64EDE" w:rsidRPr="00D00FB2" w:rsidRDefault="00C64EDE" w:rsidP="00EA0318">
            <w:pPr>
              <w:pStyle w:val="TAC"/>
              <w:rPr>
                <w:sz w:val="16"/>
                <w:szCs w:val="16"/>
              </w:rPr>
            </w:pPr>
          </w:p>
        </w:tc>
      </w:tr>
      <w:tr w:rsidR="00C64EDE" w:rsidRPr="00D00FB2" w14:paraId="0295AA7B" w14:textId="77777777" w:rsidTr="00EA0318">
        <w:trPr>
          <w:cantSplit/>
          <w:jc w:val="center"/>
          <w:ins w:id="29" w:author="DCM-BB" w:date="2024-02-12T11:54:00Z"/>
        </w:trPr>
        <w:tc>
          <w:tcPr>
            <w:tcW w:w="1129" w:type="dxa"/>
          </w:tcPr>
          <w:p w14:paraId="21F1145F" w14:textId="2747BE3B" w:rsidR="00C64EDE" w:rsidRPr="00D00FB2" w:rsidRDefault="00C64EDE" w:rsidP="00EA0318">
            <w:pPr>
              <w:pStyle w:val="TAH"/>
              <w:rPr>
                <w:ins w:id="30" w:author="DCM-BB" w:date="2024-02-12T11:54:00Z"/>
                <w:sz w:val="16"/>
                <w:szCs w:val="16"/>
              </w:rPr>
            </w:pPr>
            <w:ins w:id="31" w:author="DCM-BB" w:date="2024-02-12T11:54:00Z">
              <w:r>
                <w:rPr>
                  <w:sz w:val="16"/>
                  <w:szCs w:val="16"/>
                </w:rPr>
                <w:t>#X</w:t>
              </w:r>
            </w:ins>
          </w:p>
        </w:tc>
        <w:tc>
          <w:tcPr>
            <w:tcW w:w="1459" w:type="dxa"/>
          </w:tcPr>
          <w:p w14:paraId="38A735DD" w14:textId="77736A76" w:rsidR="00C64EDE" w:rsidRPr="00D00FB2" w:rsidRDefault="004A6894" w:rsidP="00EA0318">
            <w:pPr>
              <w:pStyle w:val="TAC"/>
              <w:rPr>
                <w:ins w:id="32" w:author="DCM-BB" w:date="2024-02-12T11:54:00Z"/>
                <w:sz w:val="16"/>
                <w:szCs w:val="16"/>
              </w:rPr>
            </w:pPr>
            <w:ins w:id="33" w:author="DCM-BB" w:date="2024-04-02T15:02:00Z">
              <w:r>
                <w:rPr>
                  <w:sz w:val="16"/>
                  <w:szCs w:val="16"/>
                </w:rPr>
                <w:t>3</w:t>
              </w:r>
            </w:ins>
          </w:p>
        </w:tc>
        <w:tc>
          <w:tcPr>
            <w:tcW w:w="1518" w:type="dxa"/>
          </w:tcPr>
          <w:p w14:paraId="01CA1F5A" w14:textId="77777777" w:rsidR="00C64EDE" w:rsidRPr="00D00FB2" w:rsidRDefault="00C64EDE" w:rsidP="00EA0318">
            <w:pPr>
              <w:pStyle w:val="TAC"/>
              <w:rPr>
                <w:ins w:id="34" w:author="DCM-BB" w:date="2024-02-12T11:54:00Z"/>
                <w:sz w:val="16"/>
                <w:szCs w:val="16"/>
              </w:rPr>
            </w:pPr>
          </w:p>
        </w:tc>
        <w:tc>
          <w:tcPr>
            <w:tcW w:w="1518" w:type="dxa"/>
          </w:tcPr>
          <w:p w14:paraId="42217EC9" w14:textId="77777777" w:rsidR="00C64EDE" w:rsidRPr="00D00FB2" w:rsidRDefault="00C64EDE" w:rsidP="00EA0318">
            <w:pPr>
              <w:pStyle w:val="TAC"/>
              <w:rPr>
                <w:ins w:id="35" w:author="DCM-BB" w:date="2024-02-12T11:54:00Z"/>
                <w:sz w:val="16"/>
                <w:szCs w:val="16"/>
              </w:rPr>
            </w:pPr>
          </w:p>
        </w:tc>
        <w:tc>
          <w:tcPr>
            <w:tcW w:w="1518" w:type="dxa"/>
          </w:tcPr>
          <w:p w14:paraId="1A09BC9E" w14:textId="77777777" w:rsidR="00C64EDE" w:rsidRPr="00D00FB2" w:rsidRDefault="00C64EDE" w:rsidP="00EA0318">
            <w:pPr>
              <w:pStyle w:val="TAC"/>
              <w:rPr>
                <w:ins w:id="36" w:author="DCM-BB" w:date="2024-02-12T11:54:00Z"/>
                <w:sz w:val="16"/>
                <w:szCs w:val="16"/>
              </w:rPr>
            </w:pPr>
          </w:p>
        </w:tc>
      </w:tr>
    </w:tbl>
    <w:p w14:paraId="556CDC4A" w14:textId="77777777" w:rsidR="00C64EDE" w:rsidRDefault="00C64EDE" w:rsidP="00C64EDE">
      <w:pPr>
        <w:pBdr>
          <w:bottom w:val="single" w:sz="6" w:space="1" w:color="auto"/>
        </w:pBdr>
        <w:jc w:val="both"/>
        <w:rPr>
          <w:ins w:id="37" w:author="DCM-BB" w:date="2024-02-12T11:55:00Z"/>
          <w:color w:val="auto"/>
        </w:rPr>
      </w:pPr>
    </w:p>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38"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40284D1"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8"/>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4A6894">
        <w:rPr>
          <w:rFonts w:ascii="Arial" w:eastAsia="Times New Roman" w:hAnsi="Arial"/>
          <w:color w:val="auto"/>
          <w:sz w:val="32"/>
          <w:lang w:eastAsia="en-GB"/>
        </w:rPr>
        <w:t>QoS Flow Analytics</w:t>
      </w:r>
    </w:p>
    <w:p w14:paraId="733ABEB4" w14:textId="77777777" w:rsidR="00BF062D" w:rsidRPr="00822E86" w:rsidRDefault="00BF062D" w:rsidP="00BF062D">
      <w:pPr>
        <w:pStyle w:val="Heading3"/>
      </w:pPr>
      <w:bookmarkStart w:id="39" w:name="_Toc157534624"/>
      <w:bookmarkStart w:id="40" w:name="_Toc157747895"/>
      <w:bookmarkStart w:id="41" w:name="_Toc500949099"/>
      <w:bookmarkStart w:id="42" w:name="_Toc92875662"/>
      <w:bookmarkStart w:id="43" w:name="_Toc93070686"/>
      <w:bookmarkStart w:id="44" w:name="_Toc148441678"/>
      <w:r w:rsidRPr="00822E86">
        <w:t>6.</w:t>
      </w:r>
      <w:r w:rsidRPr="00822E86">
        <w:rPr>
          <w:rFonts w:hint="eastAsia"/>
        </w:rPr>
        <w:t>X</w:t>
      </w:r>
      <w:r w:rsidRPr="00822E86">
        <w:t>.</w:t>
      </w:r>
      <w:r>
        <w:t>1</w:t>
      </w:r>
      <w:r w:rsidRPr="00822E86">
        <w:rPr>
          <w:rFonts w:hint="eastAsia"/>
        </w:rPr>
        <w:tab/>
        <w:t>Description</w:t>
      </w:r>
      <w:bookmarkEnd w:id="39"/>
      <w:bookmarkEnd w:id="40"/>
    </w:p>
    <w:p w14:paraId="2FB2F900" w14:textId="37FD47ED" w:rsidR="00BF062D" w:rsidRPr="00822E86" w:rsidRDefault="00BF062D" w:rsidP="00BF062D">
      <w:pPr>
        <w:pStyle w:val="EditorsNote"/>
        <w:rPr>
          <w:rFonts w:eastAsia="DengXian"/>
        </w:rPr>
      </w:pPr>
      <w:del w:id="45" w:author="DCM-BB" w:date="2024-02-12T11:56:00Z">
        <w:r w:rsidRPr="002506D2" w:rsidDel="00BF062D">
          <w:rPr>
            <w:rFonts w:eastAsia="DengXian"/>
          </w:rPr>
          <w:delText>Editor's note:</w:delText>
        </w:r>
        <w:r w:rsidRPr="002506D2" w:rsidDel="00BF062D">
          <w:rPr>
            <w:rFonts w:eastAsia="DengXian"/>
          </w:rPr>
          <w:tab/>
          <w:delText>This clause will describe the solution principles and architecture assumptions for corresponding key issue(s). Sub-clause(s) may be added to capture details.</w:delText>
        </w:r>
      </w:del>
    </w:p>
    <w:p w14:paraId="5BD61EFF" w14:textId="70638EEE" w:rsidR="00E53D16" w:rsidRDefault="00CC5E34" w:rsidP="00655C29">
      <w:pPr>
        <w:rPr>
          <w:rFonts w:eastAsia="DengXian"/>
          <w:color w:val="000000" w:themeColor="text1"/>
          <w:lang w:val="en-US" w:eastAsia="en-GB"/>
        </w:rPr>
      </w:pPr>
      <w:bookmarkStart w:id="46" w:name="_Toc500949101"/>
      <w:bookmarkStart w:id="47" w:name="_Toc92875663"/>
      <w:bookmarkStart w:id="48" w:name="_Toc93070687"/>
      <w:bookmarkEnd w:id="41"/>
      <w:bookmarkEnd w:id="42"/>
      <w:bookmarkEnd w:id="43"/>
      <w:bookmarkEnd w:id="44"/>
      <w:r>
        <w:rPr>
          <w:rFonts w:eastAsia="DengXian"/>
          <w:color w:val="000000" w:themeColor="text1"/>
          <w:lang w:val="en-US" w:eastAsia="en-GB"/>
        </w:rPr>
        <w:t>In 5GC, QoS Flows are managed by SMF.</w:t>
      </w:r>
      <w:r w:rsidR="006F041E">
        <w:rPr>
          <w:rFonts w:eastAsia="DengXian"/>
          <w:color w:val="000000" w:themeColor="text1"/>
          <w:lang w:val="en-US" w:eastAsia="en-GB"/>
        </w:rPr>
        <w:t xml:space="preserve"> Based on the requests from UE or AF </w:t>
      </w:r>
      <w:proofErr w:type="gramStart"/>
      <w:r w:rsidR="006F041E">
        <w:rPr>
          <w:rFonts w:eastAsia="DengXian"/>
          <w:color w:val="000000" w:themeColor="text1"/>
          <w:lang w:val="en-US" w:eastAsia="en-GB"/>
        </w:rPr>
        <w:t>and also</w:t>
      </w:r>
      <w:proofErr w:type="gramEnd"/>
      <w:r w:rsidR="006F041E">
        <w:rPr>
          <w:rFonts w:eastAsia="DengXian"/>
          <w:color w:val="000000" w:themeColor="text1"/>
          <w:lang w:val="en-US" w:eastAsia="en-GB"/>
        </w:rPr>
        <w:t xml:space="preserve"> notification from RAN, SMF in collaboration with PCF determine the appropriate QoS </w:t>
      </w:r>
      <w:r w:rsidR="008C7901">
        <w:rPr>
          <w:rFonts w:eastAsia="DengXian"/>
          <w:color w:val="000000" w:themeColor="text1"/>
          <w:lang w:val="en-US" w:eastAsia="en-GB"/>
        </w:rPr>
        <w:t>characteristics</w:t>
      </w:r>
      <w:r w:rsidR="006F041E">
        <w:rPr>
          <w:rFonts w:eastAsia="DengXian"/>
          <w:color w:val="000000" w:themeColor="text1"/>
          <w:lang w:val="en-US" w:eastAsia="en-GB"/>
        </w:rPr>
        <w:t xml:space="preserve"> which are then sent by SMF to the RAN</w:t>
      </w:r>
      <w:r w:rsidR="008C7901">
        <w:rPr>
          <w:rFonts w:eastAsia="DengXian"/>
          <w:color w:val="000000" w:themeColor="text1"/>
          <w:lang w:val="en-US" w:eastAsia="en-GB"/>
        </w:rPr>
        <w:t xml:space="preserve">, UE </w:t>
      </w:r>
      <w:r w:rsidR="006F041E">
        <w:rPr>
          <w:rFonts w:eastAsia="DengXian"/>
          <w:color w:val="000000" w:themeColor="text1"/>
          <w:lang w:val="en-US" w:eastAsia="en-GB"/>
        </w:rPr>
        <w:t>and also configured in UPF</w:t>
      </w:r>
      <w:r w:rsidR="00595A0C">
        <w:rPr>
          <w:rFonts w:eastAsia="DengXian"/>
          <w:color w:val="000000" w:themeColor="text1"/>
          <w:lang w:val="en-US" w:eastAsia="en-GB"/>
        </w:rPr>
        <w:t>(s)</w:t>
      </w:r>
      <w:r w:rsidR="008C7901">
        <w:rPr>
          <w:rFonts w:eastAsia="DengXian"/>
          <w:color w:val="000000" w:themeColor="text1"/>
          <w:lang w:val="en-US" w:eastAsia="en-GB"/>
        </w:rPr>
        <w:t xml:space="preserve"> to establish the QoS Flow</w:t>
      </w:r>
      <w:r w:rsidR="006F041E">
        <w:rPr>
          <w:rFonts w:eastAsia="DengXian"/>
          <w:color w:val="000000" w:themeColor="text1"/>
          <w:lang w:val="en-US" w:eastAsia="en-GB"/>
        </w:rPr>
        <w:t xml:space="preserve">. Therefore, SMF has the full knowledge of the </w:t>
      </w:r>
      <w:r w:rsidR="00595A0C">
        <w:rPr>
          <w:rFonts w:eastAsia="DengXian"/>
          <w:color w:val="000000" w:themeColor="text1"/>
          <w:lang w:val="en-US" w:eastAsia="en-GB"/>
        </w:rPr>
        <w:t>established</w:t>
      </w:r>
      <w:r w:rsidR="006F041E">
        <w:rPr>
          <w:rFonts w:eastAsia="DengXian"/>
          <w:color w:val="000000" w:themeColor="text1"/>
          <w:lang w:val="en-US" w:eastAsia="en-GB"/>
        </w:rPr>
        <w:t xml:space="preserve"> QoS flow</w:t>
      </w:r>
      <w:r w:rsidR="00595A0C">
        <w:rPr>
          <w:rFonts w:eastAsia="DengXian"/>
          <w:color w:val="000000" w:themeColor="text1"/>
          <w:lang w:val="en-US" w:eastAsia="en-GB"/>
        </w:rPr>
        <w:t>s</w:t>
      </w:r>
      <w:r w:rsidR="006F041E">
        <w:rPr>
          <w:rFonts w:eastAsia="DengXian"/>
          <w:color w:val="000000" w:themeColor="text1"/>
          <w:lang w:val="en-US" w:eastAsia="en-GB"/>
        </w:rPr>
        <w:t xml:space="preserve"> for each PDU session</w:t>
      </w:r>
      <w:r w:rsidR="00595A0C">
        <w:rPr>
          <w:rFonts w:eastAsia="DengXian"/>
          <w:color w:val="000000" w:themeColor="text1"/>
          <w:lang w:val="en-US" w:eastAsia="en-GB"/>
        </w:rPr>
        <w:t xml:space="preserve"> </w:t>
      </w:r>
      <w:r w:rsidR="008C7901">
        <w:rPr>
          <w:rFonts w:eastAsia="DengXian"/>
          <w:color w:val="000000" w:themeColor="text1"/>
          <w:lang w:val="en-US" w:eastAsia="en-GB"/>
        </w:rPr>
        <w:t xml:space="preserve">of every UE </w:t>
      </w:r>
      <w:r w:rsidR="00595A0C">
        <w:rPr>
          <w:rFonts w:eastAsia="DengXian"/>
          <w:color w:val="000000" w:themeColor="text1"/>
          <w:lang w:val="en-US" w:eastAsia="en-GB"/>
        </w:rPr>
        <w:t>in 5GC.</w:t>
      </w:r>
      <w:r w:rsidR="008C7901">
        <w:rPr>
          <w:rFonts w:eastAsia="DengXian"/>
          <w:color w:val="000000" w:themeColor="text1"/>
          <w:lang w:val="en-US" w:eastAsia="en-GB"/>
        </w:rPr>
        <w:t xml:space="preserve"> This source of information can be used to predict further QoS Flow requests.</w:t>
      </w:r>
      <w:r w:rsidR="006F041E">
        <w:rPr>
          <w:rFonts w:eastAsia="DengXian"/>
          <w:color w:val="000000" w:themeColor="text1"/>
          <w:lang w:val="en-US" w:eastAsia="en-GB"/>
        </w:rPr>
        <w:t xml:space="preserve"> </w:t>
      </w:r>
    </w:p>
    <w:p w14:paraId="672E167C" w14:textId="65D4E7CC" w:rsidR="006F041E" w:rsidRPr="00D321E0" w:rsidRDefault="006F041E" w:rsidP="00655C29">
      <w:pPr>
        <w:rPr>
          <w:rFonts w:eastAsia="DengXian"/>
          <w:color w:val="000000" w:themeColor="text1"/>
          <w:lang w:val="en-US" w:eastAsia="en-GB"/>
        </w:rPr>
      </w:pPr>
      <w:r>
        <w:rPr>
          <w:rFonts w:eastAsia="DengXian"/>
          <w:color w:val="000000" w:themeColor="text1"/>
          <w:lang w:val="en-US" w:eastAsia="en-GB"/>
        </w:rPr>
        <w:t xml:space="preserve">The main idea of the proposed solution is </w:t>
      </w:r>
      <w:r w:rsidR="000568DC">
        <w:rPr>
          <w:rFonts w:eastAsia="DengXian"/>
          <w:color w:val="000000" w:themeColor="text1"/>
          <w:lang w:val="en-US" w:eastAsia="en-GB"/>
        </w:rPr>
        <w:t xml:space="preserve">that NWDAF can collects the information of the established QoS Flows from SMF and by analyzing the information can provide prediction of the most probable </w:t>
      </w:r>
      <w:r w:rsidR="008C7901">
        <w:rPr>
          <w:rFonts w:eastAsia="DengXian"/>
          <w:color w:val="000000" w:themeColor="text1"/>
          <w:lang w:val="en-US" w:eastAsia="en-GB"/>
        </w:rPr>
        <w:t xml:space="preserve">(i.e., commonly used) </w:t>
      </w:r>
      <w:r w:rsidR="000568DC">
        <w:rPr>
          <w:rFonts w:eastAsia="DengXian"/>
          <w:color w:val="000000" w:themeColor="text1"/>
          <w:lang w:val="en-US" w:eastAsia="en-GB"/>
        </w:rPr>
        <w:t xml:space="preserve">QoS </w:t>
      </w:r>
      <w:r w:rsidR="008C7901">
        <w:rPr>
          <w:rFonts w:eastAsia="DengXian"/>
          <w:color w:val="000000" w:themeColor="text1"/>
          <w:lang w:val="en-US" w:eastAsia="en-GB"/>
        </w:rPr>
        <w:t>F</w:t>
      </w:r>
      <w:r w:rsidR="000568DC">
        <w:rPr>
          <w:rFonts w:eastAsia="DengXian"/>
          <w:color w:val="000000" w:themeColor="text1"/>
          <w:lang w:val="en-US" w:eastAsia="en-GB"/>
        </w:rPr>
        <w:t>low</w:t>
      </w:r>
      <w:r w:rsidR="00595A0C">
        <w:rPr>
          <w:rFonts w:eastAsia="DengXian"/>
          <w:color w:val="000000" w:themeColor="text1"/>
          <w:lang w:val="en-US" w:eastAsia="en-GB"/>
        </w:rPr>
        <w:t xml:space="preserve">s </w:t>
      </w:r>
      <w:r w:rsidR="008C7901">
        <w:rPr>
          <w:rFonts w:eastAsia="DengXian"/>
          <w:color w:val="000000" w:themeColor="text1"/>
          <w:lang w:val="en-US" w:eastAsia="en-GB"/>
        </w:rPr>
        <w:t xml:space="preserve">parameters </w:t>
      </w:r>
      <w:r w:rsidR="00595A0C">
        <w:rPr>
          <w:rFonts w:eastAsia="DengXian"/>
          <w:color w:val="000000" w:themeColor="text1"/>
          <w:lang w:val="en-US" w:eastAsia="en-GB"/>
        </w:rPr>
        <w:t xml:space="preserve">which are utilized by PCF to </w:t>
      </w:r>
      <w:r w:rsidR="00595A0C" w:rsidRPr="00D321E0">
        <w:rPr>
          <w:rFonts w:eastAsia="DengXian"/>
          <w:color w:val="000000" w:themeColor="text1"/>
          <w:lang w:val="en-US" w:eastAsia="en-GB"/>
        </w:rPr>
        <w:t>determine QoS parameter</w:t>
      </w:r>
      <w:r w:rsidR="008C7901">
        <w:rPr>
          <w:rFonts w:eastAsia="DengXian"/>
          <w:color w:val="000000" w:themeColor="text1"/>
          <w:lang w:val="en-US" w:eastAsia="en-GB"/>
        </w:rPr>
        <w:t>s of the given QoS Flow request, for example the default QoS for the newly stablished PDU session</w:t>
      </w:r>
      <w:r w:rsidR="00595A0C" w:rsidRPr="00D321E0">
        <w:rPr>
          <w:rFonts w:eastAsia="DengXian"/>
          <w:color w:val="000000" w:themeColor="text1"/>
          <w:lang w:val="en-US" w:eastAsia="en-GB"/>
        </w:rPr>
        <w:t>.</w:t>
      </w:r>
      <w:r w:rsidR="000568DC" w:rsidRPr="00D321E0">
        <w:rPr>
          <w:rFonts w:eastAsia="DengXian"/>
          <w:color w:val="000000" w:themeColor="text1"/>
          <w:lang w:val="en-US" w:eastAsia="en-GB"/>
        </w:rPr>
        <w:t xml:space="preserve"> </w:t>
      </w:r>
    </w:p>
    <w:p w14:paraId="46D37A84" w14:textId="0C122932" w:rsidR="00D321E0" w:rsidRPr="00D321E0" w:rsidRDefault="00595A0C" w:rsidP="00D321E0">
      <w:pPr>
        <w:rPr>
          <w:rFonts w:eastAsia="DengXian"/>
          <w:color w:val="000000" w:themeColor="text1"/>
          <w:lang w:val="en-US" w:eastAsia="en-GB"/>
        </w:rPr>
      </w:pPr>
      <w:r w:rsidRPr="00D321E0">
        <w:rPr>
          <w:rFonts w:eastAsia="DengXian"/>
          <w:color w:val="000000" w:themeColor="text1"/>
          <w:lang w:val="en-US" w:eastAsia="en-GB"/>
        </w:rPr>
        <w:t>As defined in clause 5.7.1.1 of TS 23.501</w:t>
      </w:r>
      <w:r w:rsidR="00D321E0" w:rsidRPr="00D321E0">
        <w:rPr>
          <w:rFonts w:eastAsia="DengXian"/>
          <w:color w:val="000000" w:themeColor="text1"/>
          <w:lang w:val="en-US" w:eastAsia="en-GB"/>
        </w:rPr>
        <w:t xml:space="preserve">, </w:t>
      </w:r>
      <w:r w:rsidR="00D321E0">
        <w:rPr>
          <w:rFonts w:eastAsia="DengXian"/>
          <w:color w:val="000000" w:themeColor="text1"/>
          <w:lang w:val="en-US" w:eastAsia="en-GB"/>
        </w:rPr>
        <w:t>a</w:t>
      </w:r>
      <w:r w:rsidR="00D321E0" w:rsidRPr="00D321E0">
        <w:rPr>
          <w:rFonts w:eastAsia="DengXian"/>
          <w:color w:val="000000" w:themeColor="text1"/>
          <w:lang w:val="en-US" w:eastAsia="en-GB"/>
        </w:rPr>
        <w:t>ny QoS Flow is characterized by:</w:t>
      </w:r>
    </w:p>
    <w:p w14:paraId="2E656829" w14:textId="77777777" w:rsidR="00D321E0" w:rsidRPr="00D321E0" w:rsidRDefault="00D321E0" w:rsidP="00D321E0">
      <w:pPr>
        <w:pStyle w:val="ListParagraph"/>
        <w:numPr>
          <w:ilvl w:val="0"/>
          <w:numId w:val="2"/>
        </w:numPr>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 xml:space="preserve">A QoS profile provided by the SMF to the AN via the AMF over the N2 reference point or preconfigured in the </w:t>
      </w:r>
      <w:proofErr w:type="gramStart"/>
      <w:r w:rsidRPr="00D321E0">
        <w:rPr>
          <w:rFonts w:ascii="Times New Roman" w:eastAsia="DengXian" w:hAnsi="Times New Roman" w:cs="Times New Roman"/>
          <w:color w:val="000000" w:themeColor="text1"/>
          <w:sz w:val="20"/>
          <w:szCs w:val="20"/>
          <w:lang w:val="en-US" w:eastAsia="en-GB"/>
        </w:rPr>
        <w:t>AN;</w:t>
      </w:r>
      <w:proofErr w:type="gramEnd"/>
    </w:p>
    <w:p w14:paraId="7A4DA6C2" w14:textId="1F6AC389" w:rsidR="00D321E0" w:rsidRPr="00D321E0" w:rsidRDefault="00D321E0" w:rsidP="00D321E0">
      <w:pPr>
        <w:pStyle w:val="ListParagraph"/>
        <w:numPr>
          <w:ilvl w:val="0"/>
          <w:numId w:val="2"/>
        </w:numPr>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One or more QoS rule(s) and optionally QoS Flow level QoS parameters associated with these QoS rule(s</w:t>
      </w:r>
      <w:proofErr w:type="gramStart"/>
      <w:r w:rsidRPr="00D321E0">
        <w:rPr>
          <w:rFonts w:ascii="Times New Roman" w:eastAsia="DengXian" w:hAnsi="Times New Roman" w:cs="Times New Roman"/>
          <w:color w:val="000000" w:themeColor="text1"/>
          <w:sz w:val="20"/>
          <w:szCs w:val="20"/>
          <w:lang w:val="en-US" w:eastAsia="en-GB"/>
        </w:rPr>
        <w:t>)</w:t>
      </w:r>
      <w:r w:rsidR="00B44293">
        <w:rPr>
          <w:rFonts w:ascii="Times New Roman" w:eastAsia="DengXian" w:hAnsi="Times New Roman" w:cs="Times New Roman"/>
          <w:color w:val="000000" w:themeColor="text1"/>
          <w:sz w:val="20"/>
          <w:szCs w:val="20"/>
          <w:lang w:val="en-US" w:eastAsia="en-GB"/>
        </w:rPr>
        <w:t>;</w:t>
      </w:r>
      <w:proofErr w:type="gramEnd"/>
    </w:p>
    <w:p w14:paraId="64072068" w14:textId="3377142C" w:rsidR="00D321E0" w:rsidRPr="00D321E0" w:rsidRDefault="00D321E0" w:rsidP="00D321E0">
      <w:pPr>
        <w:pStyle w:val="ListParagraph"/>
        <w:numPr>
          <w:ilvl w:val="0"/>
          <w:numId w:val="2"/>
        </w:numPr>
        <w:spacing w:after="180"/>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One or more UL and DL PDR(s) provided by the SMF to the UPF.</w:t>
      </w:r>
    </w:p>
    <w:p w14:paraId="2D77024A" w14:textId="19CB98C0" w:rsidR="001F7BCC" w:rsidRPr="001F7BCC" w:rsidRDefault="00D321E0" w:rsidP="00D321E0">
      <w:pPr>
        <w:rPr>
          <w:rFonts w:eastAsia="DengXian"/>
          <w:color w:val="000000" w:themeColor="text1"/>
          <w:lang w:val="en-US" w:eastAsia="en-GB"/>
        </w:rPr>
      </w:pPr>
      <w:r>
        <w:rPr>
          <w:rFonts w:eastAsia="DengXian"/>
          <w:color w:val="000000" w:themeColor="text1"/>
          <w:lang w:val="en-US" w:eastAsia="en-GB"/>
        </w:rPr>
        <w:t xml:space="preserve">In the proposed solution, SMF </w:t>
      </w:r>
      <w:r w:rsidR="00CF2F9B">
        <w:rPr>
          <w:rFonts w:eastAsia="DengXian"/>
          <w:color w:val="000000" w:themeColor="text1"/>
          <w:lang w:val="en-US" w:eastAsia="en-GB"/>
        </w:rPr>
        <w:t>records</w:t>
      </w:r>
      <w:r>
        <w:rPr>
          <w:rFonts w:eastAsia="DengXian"/>
          <w:color w:val="000000" w:themeColor="text1"/>
          <w:lang w:val="en-US" w:eastAsia="en-GB"/>
        </w:rPr>
        <w:t xml:space="preserve"> these three categories of information of any QoS Flow of any PDU session of UE</w:t>
      </w:r>
      <w:r w:rsidR="00577A26">
        <w:rPr>
          <w:rFonts w:eastAsia="DengXian"/>
          <w:color w:val="000000" w:themeColor="text1"/>
          <w:lang w:val="en-US" w:eastAsia="en-GB"/>
        </w:rPr>
        <w:t xml:space="preserve">(s), possibly in an area of interest and for a period of </w:t>
      </w:r>
      <w:proofErr w:type="gramStart"/>
      <w:r w:rsidR="00577A26">
        <w:rPr>
          <w:rFonts w:eastAsia="DengXian"/>
          <w:color w:val="000000" w:themeColor="text1"/>
          <w:lang w:val="en-US" w:eastAsia="en-GB"/>
        </w:rPr>
        <w:t>time,</w:t>
      </w:r>
      <w:r>
        <w:rPr>
          <w:rFonts w:eastAsia="DengXian"/>
          <w:color w:val="000000" w:themeColor="text1"/>
          <w:lang w:val="en-US" w:eastAsia="en-GB"/>
        </w:rPr>
        <w:t xml:space="preserve"> and</w:t>
      </w:r>
      <w:proofErr w:type="gramEnd"/>
      <w:r>
        <w:rPr>
          <w:rFonts w:eastAsia="DengXian"/>
          <w:color w:val="000000" w:themeColor="text1"/>
          <w:lang w:val="en-US" w:eastAsia="en-GB"/>
        </w:rPr>
        <w:t xml:space="preserve"> reports them to NWDAF in the establishment and release of the QoS Flow. Based on the information, NWDAF determines the </w:t>
      </w:r>
      <w:r w:rsidR="00DF1DE5" w:rsidRPr="001F7BCC">
        <w:rPr>
          <w:rFonts w:eastAsia="DengXian"/>
          <w:b/>
          <w:bCs/>
          <w:color w:val="000000" w:themeColor="text1"/>
          <w:lang w:val="en-US" w:eastAsia="en-GB"/>
        </w:rPr>
        <w:t>duration</w:t>
      </w:r>
      <w:r>
        <w:rPr>
          <w:rFonts w:eastAsia="DengXian"/>
          <w:color w:val="000000" w:themeColor="text1"/>
          <w:lang w:val="en-US" w:eastAsia="en-GB"/>
        </w:rPr>
        <w:t xml:space="preserve"> of each QoS Flow and its characteristics</w:t>
      </w:r>
      <w:r w:rsidR="001F7BCC">
        <w:rPr>
          <w:rFonts w:eastAsia="DengXian"/>
          <w:color w:val="000000" w:themeColor="text1"/>
          <w:lang w:val="en-US" w:eastAsia="en-GB"/>
        </w:rPr>
        <w:t xml:space="preserve"> </w:t>
      </w:r>
      <w:proofErr w:type="gramStart"/>
      <w:r w:rsidR="001F7BCC">
        <w:rPr>
          <w:rFonts w:eastAsia="DengXian"/>
          <w:color w:val="000000" w:themeColor="text1"/>
          <w:lang w:val="en-US" w:eastAsia="en-GB"/>
        </w:rPr>
        <w:t>and also</w:t>
      </w:r>
      <w:proofErr w:type="gramEnd"/>
      <w:r w:rsidR="001F7BCC">
        <w:rPr>
          <w:rFonts w:eastAsia="DengXian"/>
          <w:color w:val="000000" w:themeColor="text1"/>
          <w:lang w:val="en-US" w:eastAsia="en-GB"/>
        </w:rPr>
        <w:t xml:space="preserve"> the </w:t>
      </w:r>
      <w:r w:rsidR="001F7BCC" w:rsidRPr="001F7BCC">
        <w:rPr>
          <w:rFonts w:eastAsia="DengXian"/>
          <w:b/>
          <w:bCs/>
          <w:color w:val="000000" w:themeColor="text1"/>
          <w:lang w:val="en-US" w:eastAsia="en-GB"/>
        </w:rPr>
        <w:t>number</w:t>
      </w:r>
      <w:r w:rsidR="001F7BCC">
        <w:rPr>
          <w:rFonts w:eastAsia="DengXian"/>
          <w:color w:val="000000" w:themeColor="text1"/>
          <w:lang w:val="en-US" w:eastAsia="en-GB"/>
        </w:rPr>
        <w:t xml:space="preserve"> of times these parameters are used for different QoS Flows</w:t>
      </w:r>
      <w:r>
        <w:rPr>
          <w:rFonts w:eastAsia="DengXian"/>
          <w:color w:val="000000" w:themeColor="text1"/>
          <w:lang w:val="en-US" w:eastAsia="en-GB"/>
        </w:rPr>
        <w:t xml:space="preserve">. Additionally, NWDAF collects time </w:t>
      </w:r>
      <w:proofErr w:type="gramStart"/>
      <w:r>
        <w:rPr>
          <w:rFonts w:eastAsia="DengXian"/>
          <w:color w:val="000000" w:themeColor="text1"/>
          <w:lang w:val="en-US" w:eastAsia="en-GB"/>
        </w:rPr>
        <w:t>and also</w:t>
      </w:r>
      <w:proofErr w:type="gramEnd"/>
      <w:r>
        <w:rPr>
          <w:rFonts w:eastAsia="DengXian"/>
          <w:color w:val="000000" w:themeColor="text1"/>
          <w:lang w:val="en-US" w:eastAsia="en-GB"/>
        </w:rPr>
        <w:t xml:space="preserve"> the location of the UE</w:t>
      </w:r>
      <w:r w:rsidR="005E1E37">
        <w:rPr>
          <w:rFonts w:eastAsia="DengXian"/>
          <w:color w:val="000000" w:themeColor="text1"/>
          <w:lang w:val="en-US" w:eastAsia="en-GB"/>
        </w:rPr>
        <w:t xml:space="preserve">. Based on this information, NWDAF knows which QoS Flows (specified by the AN QoS profile, UE QoS rules and UPF PDRs) are commonly used by </w:t>
      </w:r>
      <w:r w:rsidR="005E1E37" w:rsidRPr="001F7BCC">
        <w:rPr>
          <w:rFonts w:eastAsia="DengXian"/>
          <w:color w:val="000000" w:themeColor="text1"/>
          <w:lang w:val="en-US" w:eastAsia="en-GB"/>
        </w:rPr>
        <w:t xml:space="preserve">UE in different scenarios (time and location). This information is used as training data to train a model that can provide a list of most probable </w:t>
      </w:r>
      <w:r w:rsidR="00CF2F9B" w:rsidRPr="001F7BCC">
        <w:rPr>
          <w:rFonts w:eastAsia="DengXian"/>
          <w:color w:val="000000" w:themeColor="text1"/>
          <w:lang w:val="en-US" w:eastAsia="en-GB"/>
        </w:rPr>
        <w:t xml:space="preserve">(commonly used) </w:t>
      </w:r>
      <w:r w:rsidR="005E1E37" w:rsidRPr="001F7BCC">
        <w:rPr>
          <w:rFonts w:eastAsia="DengXian"/>
          <w:color w:val="000000" w:themeColor="text1"/>
          <w:lang w:val="en-US" w:eastAsia="en-GB"/>
        </w:rPr>
        <w:t xml:space="preserve">QoS </w:t>
      </w:r>
      <w:r w:rsidR="00CF2F9B" w:rsidRPr="001F7BCC">
        <w:rPr>
          <w:rFonts w:eastAsia="DengXian"/>
          <w:color w:val="000000" w:themeColor="text1"/>
          <w:lang w:val="en-US" w:eastAsia="en-GB"/>
        </w:rPr>
        <w:t>F</w:t>
      </w:r>
      <w:r w:rsidR="005E1E37" w:rsidRPr="001F7BCC">
        <w:rPr>
          <w:rFonts w:eastAsia="DengXian"/>
          <w:color w:val="000000" w:themeColor="text1"/>
          <w:lang w:val="en-US" w:eastAsia="en-GB"/>
        </w:rPr>
        <w:t xml:space="preserve">lows </w:t>
      </w:r>
      <w:r w:rsidR="00CF2F9B" w:rsidRPr="001F7BCC">
        <w:rPr>
          <w:rFonts w:eastAsia="DengXian"/>
          <w:color w:val="000000" w:themeColor="text1"/>
          <w:lang w:val="en-US" w:eastAsia="en-GB"/>
        </w:rPr>
        <w:t xml:space="preserve">parameters </w:t>
      </w:r>
      <w:r w:rsidR="005E1E37" w:rsidRPr="001F7BCC">
        <w:rPr>
          <w:rFonts w:eastAsia="DengXian"/>
          <w:color w:val="000000" w:themeColor="text1"/>
          <w:lang w:val="en-US" w:eastAsia="en-GB"/>
        </w:rPr>
        <w:t>for a given UE in a specific scenario</w:t>
      </w:r>
      <w:r w:rsidR="00CF2F9B" w:rsidRPr="001F7BCC">
        <w:rPr>
          <w:rFonts w:eastAsia="DengXian"/>
          <w:color w:val="000000" w:themeColor="text1"/>
          <w:lang w:val="en-US" w:eastAsia="en-GB"/>
        </w:rPr>
        <w:t xml:space="preserve">. This capability </w:t>
      </w:r>
      <w:r w:rsidR="001F7BCC" w:rsidRPr="001F7BCC">
        <w:rPr>
          <w:rFonts w:eastAsia="DengXian"/>
          <w:color w:val="000000" w:themeColor="text1"/>
          <w:lang w:val="en-US" w:eastAsia="en-GB"/>
        </w:rPr>
        <w:t xml:space="preserve">is </w:t>
      </w:r>
      <w:r w:rsidR="00CF2F9B" w:rsidRPr="001F7BCC">
        <w:rPr>
          <w:rFonts w:eastAsia="DengXian"/>
          <w:color w:val="000000" w:themeColor="text1"/>
          <w:lang w:val="en-US" w:eastAsia="en-GB"/>
        </w:rPr>
        <w:t>named provisioning "QoS Flow Analytics" in this paper</w:t>
      </w:r>
      <w:r w:rsidR="005E1E37" w:rsidRPr="001F7BCC">
        <w:rPr>
          <w:rFonts w:eastAsia="DengXian"/>
          <w:color w:val="000000" w:themeColor="text1"/>
          <w:lang w:val="en-US" w:eastAsia="en-GB"/>
        </w:rPr>
        <w:t xml:space="preserve">. </w:t>
      </w:r>
      <w:r w:rsidR="001F7BCC" w:rsidRPr="001F7BCC">
        <w:rPr>
          <w:rFonts w:eastAsia="DengXian"/>
          <w:color w:val="000000" w:themeColor="text1"/>
          <w:lang w:val="en-US" w:eastAsia="en-GB"/>
        </w:rPr>
        <w:t xml:space="preserve">This analytics provides an ordered list of QoS parameters based on the duration and number of </w:t>
      </w:r>
      <w:r w:rsidR="001F7BCC">
        <w:rPr>
          <w:rFonts w:eastAsia="DengXian"/>
          <w:color w:val="000000" w:themeColor="text1"/>
          <w:lang w:val="en-US" w:eastAsia="en-GB"/>
        </w:rPr>
        <w:t>usages</w:t>
      </w:r>
      <w:r w:rsidR="001F7BCC" w:rsidRPr="001F7BCC">
        <w:rPr>
          <w:rFonts w:eastAsia="DengXian"/>
          <w:color w:val="000000" w:themeColor="text1"/>
          <w:lang w:val="en-US" w:eastAsia="en-GB"/>
        </w:rPr>
        <w:t xml:space="preserve"> which can be interpreted as recommendation to the PCF by NWDAF for example for a given set of parameters:</w:t>
      </w:r>
    </w:p>
    <w:p w14:paraId="5053D2CB" w14:textId="1FC0664F" w:rsidR="001F7BCC" w:rsidRDefault="001F7BCC" w:rsidP="00577A26">
      <w:pPr>
        <w:pStyle w:val="ListParagraph"/>
        <w:numPr>
          <w:ilvl w:val="0"/>
          <w:numId w:val="2"/>
        </w:numPr>
        <w:spacing w:after="120"/>
        <w:rPr>
          <w:rFonts w:ascii="Times New Roman" w:eastAsia="DengXian" w:hAnsi="Times New Roman" w:cs="Times New Roman"/>
          <w:color w:val="000000" w:themeColor="text1"/>
          <w:sz w:val="20"/>
          <w:szCs w:val="20"/>
          <w:lang w:val="en-US" w:eastAsia="en-GB"/>
        </w:rPr>
      </w:pPr>
      <w:r>
        <w:rPr>
          <w:rFonts w:ascii="Times New Roman" w:eastAsia="DengXian" w:hAnsi="Times New Roman" w:cs="Times New Roman"/>
          <w:color w:val="000000" w:themeColor="text1"/>
          <w:sz w:val="20"/>
          <w:szCs w:val="20"/>
          <w:lang w:val="en-US" w:eastAsia="en-GB"/>
        </w:rPr>
        <w:t>Long duration in combination with the large number of usages implies that the QoS Flow based on corresponding set of parameters were satisfying user expectations in many cases</w:t>
      </w:r>
      <w:r w:rsidR="008E47B3">
        <w:rPr>
          <w:rFonts w:ascii="Times New Roman" w:eastAsia="DengXian" w:hAnsi="Times New Roman" w:cs="Times New Roman"/>
          <w:color w:val="000000" w:themeColor="text1"/>
          <w:sz w:val="20"/>
          <w:szCs w:val="20"/>
          <w:lang w:val="en-US" w:eastAsia="en-GB"/>
        </w:rPr>
        <w:t>, so, this set can be a recommended option.</w:t>
      </w:r>
      <w:r>
        <w:rPr>
          <w:rFonts w:ascii="Times New Roman" w:eastAsia="DengXian" w:hAnsi="Times New Roman" w:cs="Times New Roman"/>
          <w:color w:val="000000" w:themeColor="text1"/>
          <w:sz w:val="20"/>
          <w:szCs w:val="20"/>
          <w:lang w:val="en-US" w:eastAsia="en-GB"/>
        </w:rPr>
        <w:t xml:space="preserve"> </w:t>
      </w:r>
    </w:p>
    <w:p w14:paraId="620ABCF0" w14:textId="7E0DF706" w:rsidR="001F7BCC" w:rsidRDefault="008E47B3" w:rsidP="00577A26">
      <w:pPr>
        <w:pStyle w:val="ListParagraph"/>
        <w:numPr>
          <w:ilvl w:val="0"/>
          <w:numId w:val="2"/>
        </w:numPr>
        <w:spacing w:after="120"/>
        <w:rPr>
          <w:rFonts w:ascii="Times New Roman" w:eastAsia="DengXian" w:hAnsi="Times New Roman" w:cs="Times New Roman"/>
          <w:color w:val="000000" w:themeColor="text1"/>
          <w:sz w:val="20"/>
          <w:szCs w:val="20"/>
          <w:lang w:val="en-US" w:eastAsia="en-GB"/>
        </w:rPr>
      </w:pPr>
      <w:r>
        <w:rPr>
          <w:rFonts w:ascii="Times New Roman" w:eastAsia="DengXian" w:hAnsi="Times New Roman" w:cs="Times New Roman"/>
          <w:color w:val="000000" w:themeColor="text1"/>
          <w:sz w:val="20"/>
          <w:szCs w:val="20"/>
          <w:lang w:val="en-US" w:eastAsia="en-GB"/>
        </w:rPr>
        <w:t>Large number of usages in combination with very short duration may imply that network has tried this set of parameters but then in short duration user notified that it is not satisfactory and requested to change it. Therefore, this set may not be good option for default QoS.</w:t>
      </w:r>
    </w:p>
    <w:p w14:paraId="6BA0E8F6" w14:textId="10E09E38" w:rsidR="008E47B3" w:rsidRDefault="008E47B3" w:rsidP="00577A26">
      <w:pPr>
        <w:pStyle w:val="ListParagraph"/>
        <w:numPr>
          <w:ilvl w:val="0"/>
          <w:numId w:val="2"/>
        </w:numPr>
        <w:spacing w:after="120"/>
        <w:rPr>
          <w:rFonts w:ascii="Times New Roman" w:eastAsia="DengXian" w:hAnsi="Times New Roman" w:cs="Times New Roman"/>
          <w:color w:val="000000" w:themeColor="text1"/>
          <w:sz w:val="20"/>
          <w:szCs w:val="20"/>
          <w:lang w:val="en-US" w:eastAsia="en-GB"/>
        </w:rPr>
      </w:pPr>
      <w:r>
        <w:rPr>
          <w:rFonts w:ascii="Times New Roman" w:eastAsia="DengXian" w:hAnsi="Times New Roman" w:cs="Times New Roman"/>
          <w:color w:val="000000" w:themeColor="text1"/>
          <w:sz w:val="20"/>
          <w:szCs w:val="20"/>
          <w:lang w:val="en-US" w:eastAsia="en-GB"/>
        </w:rPr>
        <w:t xml:space="preserve">A very small number of usages in combination of very short duration may imply that this set of QoS parameters </w:t>
      </w:r>
      <w:r w:rsidR="00577A26">
        <w:rPr>
          <w:rFonts w:ascii="Times New Roman" w:eastAsia="DengXian" w:hAnsi="Times New Roman" w:cs="Times New Roman"/>
          <w:color w:val="000000" w:themeColor="text1"/>
          <w:sz w:val="20"/>
          <w:szCs w:val="20"/>
          <w:lang w:val="en-US" w:eastAsia="en-GB"/>
        </w:rPr>
        <w:t>is very</w:t>
      </w:r>
      <w:r>
        <w:rPr>
          <w:rFonts w:ascii="Times New Roman" w:eastAsia="DengXian" w:hAnsi="Times New Roman" w:cs="Times New Roman"/>
          <w:color w:val="000000" w:themeColor="text1"/>
          <w:sz w:val="20"/>
          <w:szCs w:val="20"/>
          <w:lang w:val="en-US" w:eastAsia="en-GB"/>
        </w:rPr>
        <w:t xml:space="preserve"> rarely used and it is </w:t>
      </w:r>
      <w:proofErr w:type="gramStart"/>
      <w:r>
        <w:rPr>
          <w:rFonts w:ascii="Times New Roman" w:eastAsia="DengXian" w:hAnsi="Times New Roman" w:cs="Times New Roman"/>
          <w:color w:val="000000" w:themeColor="text1"/>
          <w:sz w:val="20"/>
          <w:szCs w:val="20"/>
          <w:lang w:val="en-US" w:eastAsia="en-GB"/>
        </w:rPr>
        <w:t>unlikely</w:t>
      </w:r>
      <w:proofErr w:type="gramEnd"/>
      <w:r>
        <w:rPr>
          <w:rFonts w:ascii="Times New Roman" w:eastAsia="DengXian" w:hAnsi="Times New Roman" w:cs="Times New Roman"/>
          <w:color w:val="000000" w:themeColor="text1"/>
          <w:sz w:val="20"/>
          <w:szCs w:val="20"/>
          <w:lang w:val="en-US" w:eastAsia="en-GB"/>
        </w:rPr>
        <w:t xml:space="preserve"> option.</w:t>
      </w:r>
    </w:p>
    <w:p w14:paraId="3CAF261F" w14:textId="77777777" w:rsidR="001F7BCC" w:rsidRPr="001F7BCC" w:rsidRDefault="001F7BCC" w:rsidP="001F7BCC">
      <w:pPr>
        <w:pStyle w:val="ListParagraph"/>
        <w:rPr>
          <w:rFonts w:ascii="Times New Roman" w:eastAsia="DengXian" w:hAnsi="Times New Roman" w:cs="Times New Roman"/>
          <w:color w:val="000000" w:themeColor="text1"/>
          <w:sz w:val="20"/>
          <w:szCs w:val="20"/>
          <w:lang w:val="en-US" w:eastAsia="en-GB"/>
        </w:rPr>
      </w:pPr>
    </w:p>
    <w:p w14:paraId="08C923E8" w14:textId="664D0DF7" w:rsidR="00577A26" w:rsidRDefault="00577A26" w:rsidP="00D321E0">
      <w:pPr>
        <w:rPr>
          <w:rFonts w:eastAsia="DengXian"/>
          <w:color w:val="000000" w:themeColor="text1"/>
          <w:lang w:val="en-US" w:eastAsia="en-GB"/>
        </w:rPr>
      </w:pPr>
      <w:r>
        <w:rPr>
          <w:rFonts w:eastAsia="DengXian"/>
          <w:color w:val="000000" w:themeColor="text1"/>
          <w:lang w:val="en-US" w:eastAsia="en-GB"/>
        </w:rPr>
        <w:t xml:space="preserve">NOTE: It is not mandatory that NWDAF must include only the QoS parameters which has been reported by SMF; using Generative AI technique, NWDAF may generate a new set of QoS parameters as recommendation/prediction for a future time. </w:t>
      </w:r>
    </w:p>
    <w:p w14:paraId="57A62218" w14:textId="14227402" w:rsidR="005E1E37" w:rsidRPr="00D321E0" w:rsidRDefault="008E47B3" w:rsidP="00D321E0">
      <w:pPr>
        <w:rPr>
          <w:rFonts w:eastAsia="DengXian"/>
          <w:color w:val="000000" w:themeColor="text1"/>
          <w:lang w:val="en-US" w:eastAsia="en-GB"/>
        </w:rPr>
      </w:pPr>
      <w:r>
        <w:rPr>
          <w:rFonts w:eastAsia="DengXian"/>
          <w:color w:val="000000" w:themeColor="text1"/>
          <w:lang w:val="en-US" w:eastAsia="en-GB"/>
        </w:rPr>
        <w:t>Therefore, t</w:t>
      </w:r>
      <w:r w:rsidR="005E1E37" w:rsidRPr="001F7BCC">
        <w:rPr>
          <w:rFonts w:eastAsia="DengXian"/>
          <w:color w:val="000000" w:themeColor="text1"/>
          <w:lang w:val="en-US" w:eastAsia="en-GB"/>
        </w:rPr>
        <w:t xml:space="preserve">he </w:t>
      </w:r>
      <w:r w:rsidR="00B50359" w:rsidRPr="001F7BCC">
        <w:rPr>
          <w:rFonts w:eastAsia="DengXian"/>
          <w:color w:val="000000" w:themeColor="text1"/>
          <w:lang w:val="en-US" w:eastAsia="en-GB"/>
        </w:rPr>
        <w:t xml:space="preserve">analytics </w:t>
      </w:r>
      <w:r>
        <w:rPr>
          <w:rFonts w:eastAsia="DengXian"/>
          <w:color w:val="000000" w:themeColor="text1"/>
          <w:lang w:val="en-US" w:eastAsia="en-GB"/>
        </w:rPr>
        <w:t xml:space="preserve">(as a recommendation of QoS parameters) </w:t>
      </w:r>
      <w:r w:rsidR="005E1E37" w:rsidRPr="001F7BCC">
        <w:rPr>
          <w:rFonts w:eastAsia="DengXian"/>
          <w:color w:val="000000" w:themeColor="text1"/>
          <w:lang w:val="en-US" w:eastAsia="en-GB"/>
        </w:rPr>
        <w:t xml:space="preserve">can be used by PCF </w:t>
      </w:r>
      <w:r>
        <w:rPr>
          <w:rFonts w:eastAsia="DengXian"/>
          <w:color w:val="000000" w:themeColor="text1"/>
          <w:lang w:val="en-US" w:eastAsia="en-GB"/>
        </w:rPr>
        <w:t xml:space="preserve">for QoS and policy </w:t>
      </w:r>
      <w:proofErr w:type="gramStart"/>
      <w:r>
        <w:rPr>
          <w:rFonts w:eastAsia="DengXian"/>
          <w:color w:val="000000" w:themeColor="text1"/>
          <w:lang w:val="en-US" w:eastAsia="en-GB"/>
        </w:rPr>
        <w:t>control</w:t>
      </w:r>
      <w:proofErr w:type="gramEnd"/>
      <w:r w:rsidR="005E1E37" w:rsidRPr="001F7BCC">
        <w:rPr>
          <w:rFonts w:eastAsia="DengXian"/>
          <w:color w:val="000000" w:themeColor="text1"/>
          <w:lang w:val="en-US" w:eastAsia="en-GB"/>
        </w:rPr>
        <w:t xml:space="preserve"> for example determining the default QoS parameters in PDU session establishment time</w:t>
      </w:r>
      <w:r w:rsidR="005E1E37">
        <w:rPr>
          <w:rFonts w:eastAsia="DengXian"/>
          <w:color w:val="000000" w:themeColor="text1"/>
          <w:lang w:val="en-US" w:eastAsia="en-GB"/>
        </w:rPr>
        <w:t>.</w:t>
      </w:r>
      <w:r w:rsidR="00B50359">
        <w:rPr>
          <w:rFonts w:eastAsia="DengXian"/>
          <w:color w:val="000000" w:themeColor="text1"/>
          <w:lang w:val="en-US" w:eastAsia="en-GB"/>
        </w:rPr>
        <w:t xml:space="preserve"> The details of the operations of the proposed solution are explained in clause 6.x.2.</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9" w:name="_Toc148441679"/>
      <w:r w:rsidRPr="00720074">
        <w:rPr>
          <w:rFonts w:ascii="Arial" w:eastAsia="Times New Roman" w:hAnsi="Arial"/>
          <w:color w:val="auto"/>
          <w:sz w:val="28"/>
          <w:lang w:eastAsia="en-GB"/>
        </w:rPr>
        <w:lastRenderedPageBreak/>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46"/>
      <w:bookmarkEnd w:id="47"/>
      <w:bookmarkEnd w:id="48"/>
      <w:bookmarkEnd w:id="49"/>
    </w:p>
    <w:p w14:paraId="1E0CE3FA" w14:textId="17B5E15F" w:rsidR="00720074" w:rsidRPr="00720074" w:rsidDel="003432AA" w:rsidRDefault="00720074" w:rsidP="00720074">
      <w:pPr>
        <w:keepLines/>
        <w:ind w:left="1559" w:hanging="1276"/>
        <w:rPr>
          <w:del w:id="50" w:author="DCM-BB" w:date="2023-10-27T08:56:00Z"/>
          <w:rFonts w:eastAsia="DengXian"/>
          <w:color w:val="FF0000"/>
          <w:lang w:eastAsia="en-GB"/>
        </w:rPr>
      </w:pPr>
      <w:del w:id="51"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0EFED589" w14:textId="1E701BF0" w:rsidR="00B50359" w:rsidRPr="005D2CF1" w:rsidRDefault="00B50359" w:rsidP="00B50359">
      <w:r w:rsidRPr="005D2CF1">
        <w:t xml:space="preserve">The consumer of the </w:t>
      </w:r>
      <w:r>
        <w:t xml:space="preserve">proposed "QoS Flow </w:t>
      </w:r>
      <w:r w:rsidRPr="005D2CF1">
        <w:t>analytics</w:t>
      </w:r>
      <w:r>
        <w:t>"</w:t>
      </w:r>
      <w:r w:rsidRPr="005D2CF1">
        <w:t xml:space="preserve"> may indicate in the request:</w:t>
      </w:r>
    </w:p>
    <w:p w14:paraId="615296A0" w14:textId="253DDE1B" w:rsidR="00B50359" w:rsidRDefault="00B50359" w:rsidP="00B50359">
      <w:pPr>
        <w:pStyle w:val="B1"/>
      </w:pPr>
      <w:r>
        <w:t>-</w:t>
      </w:r>
      <w:r>
        <w:tab/>
        <w:t>Analytics ID = "QoS Flow".</w:t>
      </w:r>
    </w:p>
    <w:p w14:paraId="38695842" w14:textId="77777777" w:rsidR="00B50359" w:rsidRPr="005D2CF1" w:rsidRDefault="00B50359" w:rsidP="00B50359">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3C6BB78A" w14:textId="77777777" w:rsidR="00B50359" w:rsidRPr="005D2CF1" w:rsidRDefault="00B50359" w:rsidP="00B50359">
      <w:pPr>
        <w:pStyle w:val="B1"/>
      </w:pPr>
      <w:r w:rsidRPr="005D2CF1">
        <w:t>-</w:t>
      </w:r>
      <w:r w:rsidRPr="005D2CF1">
        <w:tab/>
        <w:t>Analytics Filter Information optionally including:</w:t>
      </w:r>
    </w:p>
    <w:p w14:paraId="0B6D01A0" w14:textId="77777777" w:rsidR="00B50359" w:rsidRPr="005D2CF1" w:rsidRDefault="00B50359" w:rsidP="00B50359">
      <w:pPr>
        <w:pStyle w:val="B2"/>
      </w:pPr>
      <w:r w:rsidRPr="005D2CF1">
        <w:t>-</w:t>
      </w:r>
      <w:r w:rsidRPr="005D2CF1">
        <w:tab/>
        <w:t>S-</w:t>
      </w:r>
      <w:proofErr w:type="gramStart"/>
      <w:r w:rsidRPr="005D2CF1">
        <w:t>NSSAI;</w:t>
      </w:r>
      <w:proofErr w:type="gramEnd"/>
    </w:p>
    <w:p w14:paraId="6FE41E74" w14:textId="77777777" w:rsidR="00B50359" w:rsidRPr="005D2CF1" w:rsidRDefault="00B50359" w:rsidP="00B50359">
      <w:pPr>
        <w:pStyle w:val="B2"/>
      </w:pPr>
      <w:r w:rsidRPr="005D2CF1">
        <w:t>-</w:t>
      </w:r>
      <w:r w:rsidRPr="005D2CF1">
        <w:tab/>
      </w:r>
      <w:proofErr w:type="gramStart"/>
      <w:r w:rsidRPr="005D2CF1">
        <w:t>DNN;</w:t>
      </w:r>
      <w:proofErr w:type="gramEnd"/>
    </w:p>
    <w:p w14:paraId="1D714559" w14:textId="77777777" w:rsidR="00B50359" w:rsidRPr="005D2CF1" w:rsidRDefault="00B50359" w:rsidP="00B50359">
      <w:pPr>
        <w:pStyle w:val="B2"/>
      </w:pPr>
      <w:r w:rsidRPr="005D2CF1">
        <w:t>-</w:t>
      </w:r>
      <w:r w:rsidRPr="005D2CF1">
        <w:tab/>
        <w:t xml:space="preserve">Application </w:t>
      </w:r>
      <w:proofErr w:type="gramStart"/>
      <w:r w:rsidRPr="005D2CF1">
        <w:t>ID;</w:t>
      </w:r>
      <w:proofErr w:type="gramEnd"/>
    </w:p>
    <w:p w14:paraId="1D7E2EE4" w14:textId="2A50821E" w:rsidR="00B50359" w:rsidRPr="005D2CF1" w:rsidRDefault="00B50359" w:rsidP="00B50359">
      <w:pPr>
        <w:pStyle w:val="B2"/>
      </w:pPr>
      <w:r w:rsidRPr="005D2CF1">
        <w:t>-</w:t>
      </w:r>
      <w:r w:rsidRPr="005D2CF1">
        <w:tab/>
        <w:t xml:space="preserve">Area of </w:t>
      </w:r>
      <w:proofErr w:type="gramStart"/>
      <w:r w:rsidRPr="005D2CF1">
        <w:t>Interest</w:t>
      </w:r>
      <w:r>
        <w:t>;</w:t>
      </w:r>
      <w:proofErr w:type="gramEnd"/>
    </w:p>
    <w:p w14:paraId="0CD9A637" w14:textId="4D102C5B" w:rsidR="00B50359" w:rsidRDefault="00B50359" w:rsidP="00B50359">
      <w:pPr>
        <w:pStyle w:val="B2"/>
      </w:pPr>
      <w:r>
        <w:t>-</w:t>
      </w:r>
      <w:r>
        <w:tab/>
        <w:t xml:space="preserve">an optional list of analytics subsets that are </w:t>
      </w:r>
      <w:proofErr w:type="gramStart"/>
      <w:r>
        <w:t>requested;</w:t>
      </w:r>
      <w:proofErr w:type="gramEnd"/>
    </w:p>
    <w:p w14:paraId="14CA471A" w14:textId="77777777" w:rsidR="00B50359" w:rsidRPr="005D2CF1" w:rsidRDefault="00B50359" w:rsidP="00B5035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2F166FFC" w14:textId="77777777" w:rsidR="00B50359" w:rsidRPr="005D2CF1" w:rsidRDefault="00B50359" w:rsidP="00B50359">
      <w:pPr>
        <w:pStyle w:val="B1"/>
      </w:pPr>
      <w:r w:rsidRPr="005D2CF1">
        <w:t>-</w:t>
      </w:r>
      <w:r w:rsidRPr="005D2CF1">
        <w:tab/>
        <w:t>Preferred level of accuracy of the analytics.</w:t>
      </w:r>
    </w:p>
    <w:p w14:paraId="0AD2F197" w14:textId="25DD146B" w:rsidR="00B50359" w:rsidRDefault="00B50359" w:rsidP="00B50359">
      <w:pPr>
        <w:pStyle w:val="B1"/>
      </w:pPr>
      <w:r>
        <w:t>-</w:t>
      </w:r>
      <w:r>
        <w:tab/>
        <w:t xml:space="preserve">Optional Preferred level of accuracy per analytics </w:t>
      </w:r>
      <w:proofErr w:type="gramStart"/>
      <w:r>
        <w:t>subset;</w:t>
      </w:r>
      <w:proofErr w:type="gramEnd"/>
    </w:p>
    <w:p w14:paraId="598AD591" w14:textId="2798F34B" w:rsidR="00B50359" w:rsidRDefault="00B50359" w:rsidP="00B50359">
      <w:pPr>
        <w:pStyle w:val="B1"/>
      </w:pPr>
      <w:r>
        <w:t>-</w:t>
      </w:r>
      <w:r>
        <w:tab/>
        <w:t>Optional preferred order of results for the list of QoS Flows:</w:t>
      </w:r>
    </w:p>
    <w:p w14:paraId="3E2FFFDB" w14:textId="3B7B28DA" w:rsidR="00B50359" w:rsidRDefault="00B50359" w:rsidP="00B50359">
      <w:pPr>
        <w:pStyle w:val="B2"/>
      </w:pPr>
      <w:r>
        <w:t>-</w:t>
      </w:r>
      <w:r>
        <w:tab/>
        <w:t>ordering criterion: "duration"</w:t>
      </w:r>
      <w:r w:rsidR="009D3859">
        <w:t xml:space="preserve"> or "number of </w:t>
      </w:r>
      <w:r w:rsidR="001F7BCC">
        <w:t>usages</w:t>
      </w:r>
      <w:r w:rsidR="009D3859">
        <w:t>"</w:t>
      </w:r>
      <w:r>
        <w:t>,</w:t>
      </w:r>
    </w:p>
    <w:p w14:paraId="527748C7" w14:textId="77777777" w:rsidR="00B50359" w:rsidRDefault="00B50359" w:rsidP="00B50359">
      <w:pPr>
        <w:pStyle w:val="B2"/>
      </w:pPr>
      <w:r>
        <w:t>-</w:t>
      </w:r>
      <w:r>
        <w:tab/>
        <w:t xml:space="preserve">order: ascending or </w:t>
      </w:r>
      <w:proofErr w:type="gramStart"/>
      <w:r>
        <w:t>descending;</w:t>
      </w:r>
      <w:proofErr w:type="gramEnd"/>
    </w:p>
    <w:p w14:paraId="452FDA6D" w14:textId="77777777" w:rsidR="00B50359" w:rsidRPr="005D2CF1" w:rsidRDefault="00B50359" w:rsidP="00B50359">
      <w:pPr>
        <w:pStyle w:val="B1"/>
      </w:pPr>
      <w:r w:rsidRPr="005D2CF1">
        <w:t>-</w:t>
      </w:r>
      <w:r w:rsidRPr="005D2CF1">
        <w:tab/>
        <w:t xml:space="preserve">Optionally, maximum number of </w:t>
      </w:r>
      <w:proofErr w:type="gramStart"/>
      <w:r w:rsidRPr="005D2CF1">
        <w:t>objects;</w:t>
      </w:r>
      <w:proofErr w:type="gramEnd"/>
    </w:p>
    <w:p w14:paraId="1677F463" w14:textId="1FB7E6B6" w:rsidR="00B50359" w:rsidRPr="005D2CF1" w:rsidRDefault="00B50359" w:rsidP="00B50359">
      <w:pPr>
        <w:pStyle w:val="B1"/>
      </w:pPr>
      <w:r>
        <w:t>-</w:t>
      </w:r>
      <w:r>
        <w:tab/>
      </w:r>
      <w:r w:rsidRPr="005D2CF1">
        <w:t>In a subscription, the Notification Correlation Id and the Notification Target Address are included.</w:t>
      </w:r>
    </w:p>
    <w:p w14:paraId="5102576F" w14:textId="0AD87CEB" w:rsidR="00B50359" w:rsidRDefault="00D80644" w:rsidP="00720074">
      <w:pPr>
        <w:rPr>
          <w:rFonts w:eastAsia="MS Mincho"/>
          <w:color w:val="auto"/>
          <w:lang w:eastAsia="en-GB"/>
        </w:rPr>
      </w:pPr>
      <w:r>
        <w:rPr>
          <w:rFonts w:eastAsia="MS Mincho"/>
          <w:color w:val="auto"/>
          <w:lang w:eastAsia="en-GB"/>
        </w:rPr>
        <w:t>To train the ML model corresponding to the QoS Flow analytics, NWDAF collects data specified in Table 6.x.2-1.</w:t>
      </w:r>
    </w:p>
    <w:p w14:paraId="49D0B17C" w14:textId="7B176C2B" w:rsidR="00D80644" w:rsidRPr="005D2CF1" w:rsidRDefault="00D80644" w:rsidP="00D80644">
      <w:pPr>
        <w:pStyle w:val="TH"/>
        <w:rPr>
          <w:lang w:eastAsia="zh-CN"/>
        </w:rPr>
      </w:pPr>
      <w:bookmarkStart w:id="52" w:name="_CRTable6_7_3_21"/>
      <w:r w:rsidRPr="005D2CF1">
        <w:t>Table</w:t>
      </w:r>
      <w:r w:rsidRPr="005D2CF1">
        <w:rPr>
          <w:lang w:eastAsia="zh-CN"/>
        </w:rPr>
        <w:t xml:space="preserve"> </w:t>
      </w:r>
      <w:bookmarkEnd w:id="52"/>
      <w:r w:rsidRPr="005D2CF1">
        <w:rPr>
          <w:lang w:eastAsia="zh-CN"/>
        </w:rPr>
        <w:t>6.</w:t>
      </w:r>
      <w:r>
        <w:rPr>
          <w:lang w:eastAsia="zh-CN"/>
        </w:rPr>
        <w:t>x</w:t>
      </w:r>
      <w:r w:rsidRPr="005D2CF1">
        <w:rPr>
          <w:lang w:eastAsia="zh-CN"/>
        </w:rPr>
        <w:t>.2-1</w:t>
      </w:r>
      <w:r w:rsidRPr="005D2CF1">
        <w:t xml:space="preserve">: </w:t>
      </w:r>
      <w:r>
        <w:t>Input data</w:t>
      </w:r>
      <w:r w:rsidRPr="005D2CF1">
        <w:t xml:space="preserve"> from 5GC related to </w:t>
      </w:r>
      <w:r>
        <w:rPr>
          <w:lang w:eastAsia="zh-CN"/>
        </w:rPr>
        <w:t xml:space="preserve">QoS Flow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1260"/>
        <w:gridCol w:w="5378"/>
      </w:tblGrid>
      <w:tr w:rsidR="00D80644" w:rsidRPr="005D2CF1" w14:paraId="7C67FA25" w14:textId="77777777" w:rsidTr="00B44293">
        <w:trPr>
          <w:jc w:val="center"/>
        </w:trPr>
        <w:tc>
          <w:tcPr>
            <w:tcW w:w="2695" w:type="dxa"/>
          </w:tcPr>
          <w:p w14:paraId="6635B42B" w14:textId="77777777" w:rsidR="00D80644" w:rsidRPr="005D2CF1" w:rsidRDefault="00D80644" w:rsidP="00A04F29">
            <w:pPr>
              <w:pStyle w:val="TAH"/>
            </w:pPr>
            <w:r w:rsidRPr="005D2CF1">
              <w:t>Information</w:t>
            </w:r>
          </w:p>
        </w:tc>
        <w:tc>
          <w:tcPr>
            <w:tcW w:w="1260" w:type="dxa"/>
          </w:tcPr>
          <w:p w14:paraId="354DB275" w14:textId="77777777" w:rsidR="00D80644" w:rsidRPr="005D2CF1" w:rsidRDefault="00D80644" w:rsidP="00A04F29">
            <w:pPr>
              <w:pStyle w:val="TAH"/>
            </w:pPr>
            <w:r w:rsidRPr="005D2CF1">
              <w:t>Source</w:t>
            </w:r>
          </w:p>
        </w:tc>
        <w:tc>
          <w:tcPr>
            <w:tcW w:w="5378" w:type="dxa"/>
          </w:tcPr>
          <w:p w14:paraId="00C40E5F" w14:textId="77777777" w:rsidR="00D80644" w:rsidRPr="005D2CF1" w:rsidRDefault="00D80644" w:rsidP="00A04F29">
            <w:pPr>
              <w:pStyle w:val="TAH"/>
            </w:pPr>
            <w:r w:rsidRPr="005D2CF1">
              <w:t>Description</w:t>
            </w:r>
          </w:p>
        </w:tc>
      </w:tr>
      <w:tr w:rsidR="00D80644" w:rsidRPr="005D2CF1" w14:paraId="40E0C41C" w14:textId="77777777" w:rsidTr="00B44293">
        <w:trPr>
          <w:jc w:val="center"/>
        </w:trPr>
        <w:tc>
          <w:tcPr>
            <w:tcW w:w="2695" w:type="dxa"/>
          </w:tcPr>
          <w:p w14:paraId="3BF46104" w14:textId="48F900A9" w:rsidR="00D80644" w:rsidRPr="005D2CF1" w:rsidRDefault="00B44293" w:rsidP="00A04F29">
            <w:pPr>
              <w:pStyle w:val="TAL"/>
            </w:pPr>
            <w:r>
              <w:t>Time</w:t>
            </w:r>
          </w:p>
        </w:tc>
        <w:tc>
          <w:tcPr>
            <w:tcW w:w="1260" w:type="dxa"/>
          </w:tcPr>
          <w:p w14:paraId="293ABA56" w14:textId="69243405" w:rsidR="00D80644" w:rsidRPr="005D2CF1" w:rsidRDefault="00D80644" w:rsidP="00A04F29">
            <w:pPr>
              <w:pStyle w:val="TAC"/>
            </w:pPr>
            <w:r w:rsidRPr="005D2CF1">
              <w:t>SMF</w:t>
            </w:r>
          </w:p>
        </w:tc>
        <w:tc>
          <w:tcPr>
            <w:tcW w:w="5378" w:type="dxa"/>
          </w:tcPr>
          <w:p w14:paraId="4D0B2D96" w14:textId="0616B03A" w:rsidR="00D80644" w:rsidRPr="005D2CF1" w:rsidRDefault="00B44293" w:rsidP="00A04F29">
            <w:pPr>
              <w:pStyle w:val="TAL"/>
              <w:rPr>
                <w:lang w:eastAsia="zh-CN"/>
              </w:rPr>
            </w:pPr>
            <w:r>
              <w:t>Time stamp of the generated data record</w:t>
            </w:r>
          </w:p>
        </w:tc>
      </w:tr>
      <w:tr w:rsidR="00B44293" w:rsidRPr="005D2CF1" w14:paraId="4EA57ED6" w14:textId="77777777" w:rsidTr="00B44293">
        <w:trPr>
          <w:jc w:val="center"/>
        </w:trPr>
        <w:tc>
          <w:tcPr>
            <w:tcW w:w="2695" w:type="dxa"/>
          </w:tcPr>
          <w:p w14:paraId="4CBBD09C" w14:textId="140AA1DA" w:rsidR="00B44293" w:rsidRPr="005D2CF1" w:rsidRDefault="00B44293" w:rsidP="00B44293">
            <w:pPr>
              <w:pStyle w:val="TAL"/>
              <w:rPr>
                <w:lang w:eastAsia="zh-CN"/>
              </w:rPr>
            </w:pPr>
            <w:r w:rsidRPr="005D2CF1">
              <w:rPr>
                <w:lang w:eastAsia="zh-CN"/>
              </w:rPr>
              <w:t>UE ID</w:t>
            </w:r>
          </w:p>
        </w:tc>
        <w:tc>
          <w:tcPr>
            <w:tcW w:w="1260" w:type="dxa"/>
          </w:tcPr>
          <w:p w14:paraId="5C3EE1BD" w14:textId="76EFD54D" w:rsidR="00B44293" w:rsidRPr="005D2CF1" w:rsidRDefault="00B44293" w:rsidP="00B44293">
            <w:pPr>
              <w:pStyle w:val="TAC"/>
            </w:pPr>
            <w:r w:rsidRPr="005D2CF1">
              <w:t>SMF, AF</w:t>
            </w:r>
          </w:p>
        </w:tc>
        <w:tc>
          <w:tcPr>
            <w:tcW w:w="5378" w:type="dxa"/>
          </w:tcPr>
          <w:p w14:paraId="7366ED2B" w14:textId="69D6D226" w:rsidR="00B44293" w:rsidRPr="005D2CF1" w:rsidRDefault="00B44293" w:rsidP="00B44293">
            <w:pPr>
              <w:pStyle w:val="TAL"/>
            </w:pPr>
            <w:r w:rsidRPr="005D2CF1">
              <w:t xml:space="preserve">SUPI in the case of SMF, </w:t>
            </w:r>
            <w:r w:rsidRPr="005D2CF1">
              <w:rPr>
                <w:lang w:eastAsia="zh-CN"/>
              </w:rPr>
              <w:t>external UE ID (i.e. GPSI) in the case of AF</w:t>
            </w:r>
          </w:p>
        </w:tc>
      </w:tr>
      <w:tr w:rsidR="00D80644" w:rsidRPr="005D2CF1" w14:paraId="4ADC4C41" w14:textId="77777777" w:rsidTr="00B44293">
        <w:trPr>
          <w:jc w:val="center"/>
        </w:trPr>
        <w:tc>
          <w:tcPr>
            <w:tcW w:w="2695" w:type="dxa"/>
          </w:tcPr>
          <w:p w14:paraId="09D0403D" w14:textId="77777777" w:rsidR="00D80644" w:rsidRPr="005D2CF1" w:rsidRDefault="00D80644" w:rsidP="00A04F29">
            <w:pPr>
              <w:pStyle w:val="TAL"/>
            </w:pPr>
            <w:r w:rsidRPr="005D2CF1">
              <w:t>Group ID</w:t>
            </w:r>
          </w:p>
        </w:tc>
        <w:tc>
          <w:tcPr>
            <w:tcW w:w="1260" w:type="dxa"/>
          </w:tcPr>
          <w:p w14:paraId="153D2460" w14:textId="77777777" w:rsidR="00D80644" w:rsidRPr="005D2CF1" w:rsidRDefault="00D80644" w:rsidP="00A04F29">
            <w:pPr>
              <w:pStyle w:val="TAC"/>
            </w:pPr>
            <w:r w:rsidRPr="005D2CF1">
              <w:t>SMF, AF</w:t>
            </w:r>
          </w:p>
        </w:tc>
        <w:tc>
          <w:tcPr>
            <w:tcW w:w="5378" w:type="dxa"/>
          </w:tcPr>
          <w:p w14:paraId="65A943E6" w14:textId="77777777" w:rsidR="00D80644" w:rsidRPr="005D2CF1" w:rsidRDefault="00D80644" w:rsidP="00A04F29">
            <w:pPr>
              <w:pStyle w:val="TAL"/>
            </w:pPr>
            <w:r w:rsidRPr="005D2CF1">
              <w:t>To identify UE group if available</w:t>
            </w:r>
          </w:p>
          <w:p w14:paraId="299EC445" w14:textId="77777777" w:rsidR="00D80644" w:rsidRPr="005D2CF1" w:rsidRDefault="00D80644" w:rsidP="00A04F29">
            <w:pPr>
              <w:pStyle w:val="TAL"/>
              <w:rPr>
                <w:lang w:eastAsia="zh-CN"/>
              </w:rPr>
            </w:pPr>
            <w:r w:rsidRPr="005D2CF1">
              <w:rPr>
                <w:lang w:eastAsia="zh-CN"/>
              </w:rPr>
              <w:t>Internal Group ID in the case of SMF, External Group ID in the case of AF</w:t>
            </w:r>
          </w:p>
        </w:tc>
      </w:tr>
      <w:tr w:rsidR="00D80644" w:rsidRPr="005D2CF1" w14:paraId="37274E2B" w14:textId="77777777" w:rsidTr="00B44293">
        <w:trPr>
          <w:jc w:val="center"/>
        </w:trPr>
        <w:tc>
          <w:tcPr>
            <w:tcW w:w="2695" w:type="dxa"/>
          </w:tcPr>
          <w:p w14:paraId="00663481" w14:textId="77777777" w:rsidR="00D80644" w:rsidRPr="005D2CF1" w:rsidRDefault="00D80644" w:rsidP="00A04F29">
            <w:pPr>
              <w:pStyle w:val="TAL"/>
            </w:pPr>
            <w:r w:rsidRPr="005D2CF1">
              <w:t>S-NSSAI</w:t>
            </w:r>
          </w:p>
        </w:tc>
        <w:tc>
          <w:tcPr>
            <w:tcW w:w="1260" w:type="dxa"/>
          </w:tcPr>
          <w:p w14:paraId="6BF8F900" w14:textId="77777777" w:rsidR="00D80644" w:rsidRPr="005D2CF1" w:rsidRDefault="00D80644" w:rsidP="00A04F29">
            <w:pPr>
              <w:pStyle w:val="TAC"/>
            </w:pPr>
            <w:r w:rsidRPr="005D2CF1">
              <w:t>SMF</w:t>
            </w:r>
          </w:p>
        </w:tc>
        <w:tc>
          <w:tcPr>
            <w:tcW w:w="5378" w:type="dxa"/>
          </w:tcPr>
          <w:p w14:paraId="4975616C" w14:textId="77777777" w:rsidR="00D80644" w:rsidRPr="005D2CF1" w:rsidRDefault="00D80644" w:rsidP="00A04F29">
            <w:pPr>
              <w:pStyle w:val="TAL"/>
              <w:rPr>
                <w:lang w:eastAsia="zh-CN"/>
              </w:rPr>
            </w:pPr>
            <w:r w:rsidRPr="005D2CF1">
              <w:rPr>
                <w:lang w:eastAsia="zh-CN"/>
              </w:rPr>
              <w:t>Information to identify a Network Slice</w:t>
            </w:r>
          </w:p>
        </w:tc>
      </w:tr>
      <w:tr w:rsidR="00D80644" w:rsidRPr="005D2CF1" w14:paraId="5453E4EE" w14:textId="77777777" w:rsidTr="00B44293">
        <w:trPr>
          <w:jc w:val="center"/>
        </w:trPr>
        <w:tc>
          <w:tcPr>
            <w:tcW w:w="2695" w:type="dxa"/>
          </w:tcPr>
          <w:p w14:paraId="79EE8A9B" w14:textId="77777777" w:rsidR="00D80644" w:rsidRPr="005D2CF1" w:rsidRDefault="00D80644" w:rsidP="00A04F29">
            <w:pPr>
              <w:pStyle w:val="TAL"/>
            </w:pPr>
            <w:r w:rsidRPr="005D2CF1">
              <w:t>DNN</w:t>
            </w:r>
          </w:p>
        </w:tc>
        <w:tc>
          <w:tcPr>
            <w:tcW w:w="1260" w:type="dxa"/>
          </w:tcPr>
          <w:p w14:paraId="4F4844FC" w14:textId="77777777" w:rsidR="00D80644" w:rsidRPr="005D2CF1" w:rsidRDefault="00D80644" w:rsidP="00A04F29">
            <w:pPr>
              <w:pStyle w:val="TAC"/>
            </w:pPr>
            <w:r w:rsidRPr="005D2CF1">
              <w:t>SMF</w:t>
            </w:r>
          </w:p>
        </w:tc>
        <w:tc>
          <w:tcPr>
            <w:tcW w:w="5378" w:type="dxa"/>
          </w:tcPr>
          <w:p w14:paraId="228B47F2" w14:textId="77777777" w:rsidR="00D80644" w:rsidRPr="005D2CF1" w:rsidRDefault="00D80644" w:rsidP="00A04F29">
            <w:pPr>
              <w:pStyle w:val="TAL"/>
              <w:rPr>
                <w:lang w:eastAsia="zh-CN"/>
              </w:rPr>
            </w:pPr>
            <w:r w:rsidRPr="005D2CF1">
              <w:rPr>
                <w:lang w:eastAsia="zh-CN"/>
              </w:rPr>
              <w:t>Data Network Name where PDU connectivity service is provided</w:t>
            </w:r>
          </w:p>
        </w:tc>
      </w:tr>
      <w:tr w:rsidR="00D80644" w:rsidRPr="005D2CF1" w14:paraId="7A101384" w14:textId="77777777" w:rsidTr="00B44293">
        <w:trPr>
          <w:jc w:val="center"/>
        </w:trPr>
        <w:tc>
          <w:tcPr>
            <w:tcW w:w="2695" w:type="dxa"/>
          </w:tcPr>
          <w:p w14:paraId="31826C62" w14:textId="77777777" w:rsidR="00D80644" w:rsidRPr="005D2CF1" w:rsidRDefault="00D80644" w:rsidP="00A04F29">
            <w:pPr>
              <w:pStyle w:val="TAL"/>
            </w:pPr>
            <w:r w:rsidRPr="005D2CF1">
              <w:t>Application ID</w:t>
            </w:r>
          </w:p>
        </w:tc>
        <w:tc>
          <w:tcPr>
            <w:tcW w:w="1260" w:type="dxa"/>
          </w:tcPr>
          <w:p w14:paraId="7384B0FB" w14:textId="77777777" w:rsidR="00D80644" w:rsidRPr="005D2CF1" w:rsidRDefault="00D80644" w:rsidP="00A04F29">
            <w:pPr>
              <w:pStyle w:val="TAC"/>
              <w:rPr>
                <w:lang w:eastAsia="zh-CN"/>
              </w:rPr>
            </w:pPr>
            <w:r w:rsidRPr="005D2CF1">
              <w:rPr>
                <w:lang w:eastAsia="zh-CN"/>
              </w:rPr>
              <w:t>SMF, AF</w:t>
            </w:r>
          </w:p>
        </w:tc>
        <w:tc>
          <w:tcPr>
            <w:tcW w:w="5378" w:type="dxa"/>
          </w:tcPr>
          <w:p w14:paraId="44869507" w14:textId="77777777" w:rsidR="00D80644" w:rsidRPr="005D2CF1" w:rsidRDefault="00D80644" w:rsidP="00A04F29">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D80644" w:rsidRPr="005D2CF1" w14:paraId="50A680D0" w14:textId="77777777" w:rsidTr="00B44293">
        <w:trPr>
          <w:jc w:val="center"/>
        </w:trPr>
        <w:tc>
          <w:tcPr>
            <w:tcW w:w="2695" w:type="dxa"/>
          </w:tcPr>
          <w:p w14:paraId="5AF11993" w14:textId="7F96221B" w:rsidR="00D80644" w:rsidRPr="005D2CF1" w:rsidRDefault="00B44293" w:rsidP="00A04F29">
            <w:pPr>
              <w:pStyle w:val="TAL"/>
              <w:rPr>
                <w:lang w:eastAsia="zh-CN"/>
              </w:rPr>
            </w:pPr>
            <w:r>
              <w:rPr>
                <w:lang w:eastAsia="zh-CN"/>
              </w:rPr>
              <w:t>PDU session</w:t>
            </w:r>
            <w:r w:rsidR="00D80644" w:rsidRPr="005D2CF1">
              <w:rPr>
                <w:lang w:eastAsia="zh-CN"/>
              </w:rPr>
              <w:t xml:space="preserve"> </w:t>
            </w:r>
            <w:r>
              <w:rPr>
                <w:lang w:eastAsia="zh-CN"/>
              </w:rPr>
              <w:t xml:space="preserve">ID </w:t>
            </w:r>
            <w:r w:rsidR="00D80644" w:rsidRPr="005D2CF1">
              <w:rPr>
                <w:lang w:eastAsia="zh-CN"/>
              </w:rPr>
              <w:t>(</w:t>
            </w:r>
            <w:proofErr w:type="gramStart"/>
            <w:r w:rsidR="00D80644" w:rsidRPr="005D2CF1">
              <w:rPr>
                <w:lang w:eastAsia="zh-CN"/>
              </w:rPr>
              <w:t>1..</w:t>
            </w:r>
            <w:proofErr w:type="gramEnd"/>
            <w:r w:rsidR="00D80644" w:rsidRPr="005D2CF1">
              <w:rPr>
                <w:lang w:eastAsia="zh-CN"/>
              </w:rPr>
              <w:t>max)</w:t>
            </w:r>
          </w:p>
        </w:tc>
        <w:tc>
          <w:tcPr>
            <w:tcW w:w="1260" w:type="dxa"/>
          </w:tcPr>
          <w:p w14:paraId="6E6F10D7" w14:textId="349395FB" w:rsidR="00D80644" w:rsidRPr="005D2CF1" w:rsidRDefault="00140BF5" w:rsidP="00A04F29">
            <w:pPr>
              <w:pStyle w:val="TAC"/>
              <w:rPr>
                <w:lang w:eastAsia="zh-CN"/>
              </w:rPr>
            </w:pPr>
            <w:r>
              <w:rPr>
                <w:lang w:eastAsia="zh-CN"/>
              </w:rPr>
              <w:t>SMF</w:t>
            </w:r>
          </w:p>
        </w:tc>
        <w:tc>
          <w:tcPr>
            <w:tcW w:w="5378" w:type="dxa"/>
          </w:tcPr>
          <w:p w14:paraId="35E5EC49" w14:textId="40480D52" w:rsidR="00D80644" w:rsidRPr="005D2CF1" w:rsidRDefault="00B44293" w:rsidP="00A04F29">
            <w:pPr>
              <w:pStyle w:val="TAL"/>
              <w:rPr>
                <w:lang w:eastAsia="zh-CN"/>
              </w:rPr>
            </w:pPr>
            <w:r w:rsidRPr="00E9603C">
              <w:t>Identification of PDU Session</w:t>
            </w:r>
            <w:r>
              <w:t>.</w:t>
            </w:r>
          </w:p>
        </w:tc>
      </w:tr>
      <w:tr w:rsidR="00B44293" w:rsidRPr="005D2CF1" w14:paraId="2758C281" w14:textId="77777777" w:rsidTr="00B44293">
        <w:trPr>
          <w:jc w:val="center"/>
        </w:trPr>
        <w:tc>
          <w:tcPr>
            <w:tcW w:w="2695" w:type="dxa"/>
          </w:tcPr>
          <w:p w14:paraId="1EA892AB" w14:textId="3DA76B2E" w:rsidR="00B44293" w:rsidRPr="005D2CF1" w:rsidRDefault="00B44293" w:rsidP="00B44293">
            <w:pPr>
              <w:pStyle w:val="TAL"/>
              <w:rPr>
                <w:lang w:eastAsia="zh-CN"/>
              </w:rPr>
            </w:pPr>
            <w:r w:rsidRPr="005D2CF1">
              <w:rPr>
                <w:lang w:eastAsia="zh-CN"/>
              </w:rPr>
              <w:t xml:space="preserve">   &gt;</w:t>
            </w:r>
            <w:r>
              <w:rPr>
                <w:lang w:eastAsia="zh-CN"/>
              </w:rPr>
              <w:t>QoS Flow ID (</w:t>
            </w:r>
            <w:proofErr w:type="gramStart"/>
            <w:r>
              <w:rPr>
                <w:lang w:eastAsia="zh-CN"/>
              </w:rPr>
              <w:t>1..</w:t>
            </w:r>
            <w:proofErr w:type="gramEnd"/>
            <w:r>
              <w:rPr>
                <w:lang w:eastAsia="zh-CN"/>
              </w:rPr>
              <w:t>max)</w:t>
            </w:r>
          </w:p>
        </w:tc>
        <w:tc>
          <w:tcPr>
            <w:tcW w:w="1260" w:type="dxa"/>
          </w:tcPr>
          <w:p w14:paraId="440F5B33" w14:textId="77777777" w:rsidR="00B44293" w:rsidRPr="005D2CF1" w:rsidRDefault="00B44293" w:rsidP="00B44293">
            <w:pPr>
              <w:pStyle w:val="TAC"/>
              <w:rPr>
                <w:lang w:eastAsia="zh-CN"/>
              </w:rPr>
            </w:pPr>
          </w:p>
        </w:tc>
        <w:tc>
          <w:tcPr>
            <w:tcW w:w="5378" w:type="dxa"/>
          </w:tcPr>
          <w:p w14:paraId="1C2A8C65" w14:textId="41BA26EC" w:rsidR="00B44293" w:rsidRPr="005D2CF1" w:rsidRDefault="00B44293" w:rsidP="00B44293">
            <w:pPr>
              <w:pStyle w:val="TAL"/>
              <w:rPr>
                <w:lang w:eastAsia="zh-CN"/>
              </w:rPr>
            </w:pPr>
            <w:r w:rsidRPr="00E9603C">
              <w:t xml:space="preserve">Identification of </w:t>
            </w:r>
            <w:r>
              <w:t>QoS Flow.</w:t>
            </w:r>
          </w:p>
        </w:tc>
      </w:tr>
      <w:tr w:rsidR="00B44293" w:rsidRPr="005D2CF1" w14:paraId="7744773E" w14:textId="77777777" w:rsidTr="00B44293">
        <w:trPr>
          <w:jc w:val="center"/>
        </w:trPr>
        <w:tc>
          <w:tcPr>
            <w:tcW w:w="2695" w:type="dxa"/>
          </w:tcPr>
          <w:p w14:paraId="132A911A" w14:textId="2BBA44D2" w:rsidR="00B44293" w:rsidRPr="005D2CF1" w:rsidRDefault="00B44293" w:rsidP="00B44293">
            <w:pPr>
              <w:pStyle w:val="TAL"/>
              <w:rPr>
                <w:lang w:eastAsia="zh-CN"/>
              </w:rPr>
            </w:pPr>
            <w:r>
              <w:rPr>
                <w:lang w:eastAsia="zh-CN"/>
              </w:rPr>
              <w:t xml:space="preserve">      &gt;&gt;QoS profile</w:t>
            </w:r>
          </w:p>
        </w:tc>
        <w:tc>
          <w:tcPr>
            <w:tcW w:w="1260" w:type="dxa"/>
          </w:tcPr>
          <w:p w14:paraId="630D5BCC" w14:textId="77777777" w:rsidR="00B44293" w:rsidRPr="005D2CF1" w:rsidRDefault="00B44293" w:rsidP="00B44293">
            <w:pPr>
              <w:pStyle w:val="TAC"/>
              <w:rPr>
                <w:lang w:eastAsia="zh-CN"/>
              </w:rPr>
            </w:pPr>
          </w:p>
        </w:tc>
        <w:tc>
          <w:tcPr>
            <w:tcW w:w="5378" w:type="dxa"/>
          </w:tcPr>
          <w:p w14:paraId="12879AA5" w14:textId="69F1A7A9" w:rsidR="00B44293" w:rsidRPr="005D2CF1" w:rsidRDefault="00B44293" w:rsidP="00B44293">
            <w:pPr>
              <w:pStyle w:val="TAL"/>
              <w:rPr>
                <w:lang w:eastAsia="zh-CN"/>
              </w:rPr>
            </w:pPr>
            <w:r>
              <w:rPr>
                <w:lang w:eastAsia="zh-CN"/>
              </w:rPr>
              <w:t>AN QoS profile of th</w:t>
            </w:r>
            <w:r w:rsidR="00140BF5">
              <w:rPr>
                <w:lang w:eastAsia="zh-CN"/>
              </w:rPr>
              <w:t>e QoS Flow</w:t>
            </w:r>
          </w:p>
        </w:tc>
      </w:tr>
      <w:tr w:rsidR="00B44293" w:rsidRPr="005D2CF1" w14:paraId="6835C964" w14:textId="77777777" w:rsidTr="00B44293">
        <w:trPr>
          <w:jc w:val="center"/>
        </w:trPr>
        <w:tc>
          <w:tcPr>
            <w:tcW w:w="2695" w:type="dxa"/>
          </w:tcPr>
          <w:p w14:paraId="189F746C" w14:textId="1FA10B48" w:rsidR="00B44293" w:rsidRPr="005D2CF1" w:rsidRDefault="00B44293" w:rsidP="00B44293">
            <w:pPr>
              <w:pStyle w:val="TAL"/>
              <w:rPr>
                <w:lang w:eastAsia="zh-CN"/>
              </w:rPr>
            </w:pPr>
            <w:r>
              <w:rPr>
                <w:lang w:eastAsia="zh-CN"/>
              </w:rPr>
              <w:t xml:space="preserve">      &gt;&gt;QoS rules (</w:t>
            </w:r>
            <w:proofErr w:type="gramStart"/>
            <w:r>
              <w:rPr>
                <w:lang w:eastAsia="zh-CN"/>
              </w:rPr>
              <w:t>1..</w:t>
            </w:r>
            <w:proofErr w:type="gramEnd"/>
            <w:r>
              <w:rPr>
                <w:lang w:eastAsia="zh-CN"/>
              </w:rPr>
              <w:t>max)</w:t>
            </w:r>
          </w:p>
        </w:tc>
        <w:tc>
          <w:tcPr>
            <w:tcW w:w="1260" w:type="dxa"/>
          </w:tcPr>
          <w:p w14:paraId="3842001E" w14:textId="77777777" w:rsidR="00B44293" w:rsidRPr="005D2CF1" w:rsidRDefault="00B44293" w:rsidP="00B44293">
            <w:pPr>
              <w:pStyle w:val="TAC"/>
              <w:rPr>
                <w:lang w:eastAsia="zh-CN"/>
              </w:rPr>
            </w:pPr>
          </w:p>
        </w:tc>
        <w:tc>
          <w:tcPr>
            <w:tcW w:w="5378" w:type="dxa"/>
          </w:tcPr>
          <w:p w14:paraId="570B512B" w14:textId="1B1F9B48" w:rsidR="00B44293" w:rsidRPr="005D2CF1" w:rsidRDefault="00140BF5" w:rsidP="00B44293">
            <w:pPr>
              <w:pStyle w:val="TAL"/>
              <w:rPr>
                <w:lang w:eastAsia="zh-CN"/>
              </w:rPr>
            </w:pPr>
            <w:r>
              <w:rPr>
                <w:lang w:eastAsia="zh-CN"/>
              </w:rPr>
              <w:t>UE side QoS rules of the QoS Flow</w:t>
            </w:r>
          </w:p>
        </w:tc>
      </w:tr>
      <w:tr w:rsidR="00B44293" w:rsidRPr="005D2CF1" w14:paraId="0528624D" w14:textId="77777777" w:rsidTr="00B44293">
        <w:trPr>
          <w:jc w:val="center"/>
        </w:trPr>
        <w:tc>
          <w:tcPr>
            <w:tcW w:w="2695" w:type="dxa"/>
          </w:tcPr>
          <w:p w14:paraId="727BFB4F" w14:textId="2FDC45DD" w:rsidR="00B44293" w:rsidRPr="005D2CF1" w:rsidRDefault="00B44293" w:rsidP="00B44293">
            <w:pPr>
              <w:pStyle w:val="TAL"/>
              <w:rPr>
                <w:lang w:eastAsia="zh-CN"/>
              </w:rPr>
            </w:pPr>
            <w:r>
              <w:rPr>
                <w:lang w:eastAsia="zh-CN"/>
              </w:rPr>
              <w:t xml:space="preserve">         &gt;&gt;&gt;</w:t>
            </w:r>
            <w:r w:rsidR="00140BF5">
              <w:rPr>
                <w:lang w:eastAsia="zh-CN"/>
              </w:rPr>
              <w:t>5QI</w:t>
            </w:r>
          </w:p>
        </w:tc>
        <w:tc>
          <w:tcPr>
            <w:tcW w:w="1260" w:type="dxa"/>
          </w:tcPr>
          <w:p w14:paraId="1964FAD1" w14:textId="77777777" w:rsidR="00B44293" w:rsidRPr="005D2CF1" w:rsidRDefault="00B44293" w:rsidP="00B44293">
            <w:pPr>
              <w:pStyle w:val="TAC"/>
              <w:rPr>
                <w:lang w:eastAsia="zh-CN"/>
              </w:rPr>
            </w:pPr>
          </w:p>
        </w:tc>
        <w:tc>
          <w:tcPr>
            <w:tcW w:w="5378" w:type="dxa"/>
          </w:tcPr>
          <w:p w14:paraId="51F6D3CE" w14:textId="55FF36BB" w:rsidR="00B44293" w:rsidRPr="005D2CF1" w:rsidRDefault="00140BF5" w:rsidP="00B44293">
            <w:pPr>
              <w:pStyle w:val="TAL"/>
              <w:rPr>
                <w:lang w:eastAsia="zh-CN"/>
              </w:rPr>
            </w:pPr>
            <w:r>
              <w:rPr>
                <w:lang w:eastAsia="zh-CN"/>
              </w:rPr>
              <w:t>5QI associated to the QoS Rule</w:t>
            </w:r>
          </w:p>
        </w:tc>
      </w:tr>
      <w:tr w:rsidR="00140BF5" w:rsidRPr="005D2CF1" w14:paraId="7CF21F00" w14:textId="77777777" w:rsidTr="00B44293">
        <w:trPr>
          <w:jc w:val="center"/>
        </w:trPr>
        <w:tc>
          <w:tcPr>
            <w:tcW w:w="2695" w:type="dxa"/>
          </w:tcPr>
          <w:p w14:paraId="4AC1F0E5" w14:textId="0EA14CBF" w:rsidR="00140BF5" w:rsidRDefault="00140BF5" w:rsidP="00140BF5">
            <w:pPr>
              <w:pStyle w:val="TAL"/>
              <w:rPr>
                <w:lang w:eastAsia="zh-CN"/>
              </w:rPr>
            </w:pPr>
            <w:r>
              <w:rPr>
                <w:lang w:eastAsia="zh-CN"/>
              </w:rPr>
              <w:t xml:space="preserve">         &gt;&gt;&gt;QoS Parameters </w:t>
            </w:r>
          </w:p>
        </w:tc>
        <w:tc>
          <w:tcPr>
            <w:tcW w:w="1260" w:type="dxa"/>
          </w:tcPr>
          <w:p w14:paraId="0D4362AD" w14:textId="77777777" w:rsidR="00140BF5" w:rsidRPr="005D2CF1" w:rsidRDefault="00140BF5" w:rsidP="00140BF5">
            <w:pPr>
              <w:pStyle w:val="TAC"/>
              <w:rPr>
                <w:lang w:eastAsia="zh-CN"/>
              </w:rPr>
            </w:pPr>
          </w:p>
        </w:tc>
        <w:tc>
          <w:tcPr>
            <w:tcW w:w="5378" w:type="dxa"/>
          </w:tcPr>
          <w:p w14:paraId="6D2D4662" w14:textId="30530FCB" w:rsidR="00140BF5" w:rsidRPr="005D2CF1" w:rsidRDefault="00140BF5" w:rsidP="00140BF5">
            <w:pPr>
              <w:pStyle w:val="TAL"/>
              <w:rPr>
                <w:lang w:eastAsia="zh-CN"/>
              </w:rPr>
            </w:pPr>
            <w:r>
              <w:rPr>
                <w:lang w:eastAsia="zh-CN"/>
              </w:rPr>
              <w:t xml:space="preserve">QoS parameters of the QoS Rule </w:t>
            </w:r>
          </w:p>
        </w:tc>
      </w:tr>
      <w:tr w:rsidR="00140BF5" w:rsidRPr="005D2CF1" w14:paraId="00E677DB" w14:textId="77777777" w:rsidTr="00B44293">
        <w:trPr>
          <w:jc w:val="center"/>
        </w:trPr>
        <w:tc>
          <w:tcPr>
            <w:tcW w:w="2695" w:type="dxa"/>
          </w:tcPr>
          <w:p w14:paraId="794FDCFD" w14:textId="1A660168" w:rsidR="00140BF5" w:rsidRPr="005D2CF1" w:rsidRDefault="00140BF5" w:rsidP="00140BF5">
            <w:pPr>
              <w:pStyle w:val="TAL"/>
              <w:rPr>
                <w:lang w:eastAsia="zh-CN"/>
              </w:rPr>
            </w:pPr>
            <w:r>
              <w:rPr>
                <w:lang w:eastAsia="zh-CN"/>
              </w:rPr>
              <w:t xml:space="preserve">      &gt;&gt;UL PDRs (</w:t>
            </w:r>
            <w:proofErr w:type="gramStart"/>
            <w:r>
              <w:rPr>
                <w:lang w:eastAsia="zh-CN"/>
              </w:rPr>
              <w:t>1..</w:t>
            </w:r>
            <w:proofErr w:type="gramEnd"/>
            <w:r>
              <w:rPr>
                <w:lang w:eastAsia="zh-CN"/>
              </w:rPr>
              <w:t>max)</w:t>
            </w:r>
          </w:p>
        </w:tc>
        <w:tc>
          <w:tcPr>
            <w:tcW w:w="1260" w:type="dxa"/>
          </w:tcPr>
          <w:p w14:paraId="07DDDEE2" w14:textId="77777777" w:rsidR="00140BF5" w:rsidRPr="005D2CF1" w:rsidRDefault="00140BF5" w:rsidP="00140BF5">
            <w:pPr>
              <w:pStyle w:val="TAC"/>
              <w:rPr>
                <w:lang w:eastAsia="zh-CN"/>
              </w:rPr>
            </w:pPr>
          </w:p>
        </w:tc>
        <w:tc>
          <w:tcPr>
            <w:tcW w:w="5378" w:type="dxa"/>
          </w:tcPr>
          <w:p w14:paraId="65BC3913" w14:textId="13D6EEDE" w:rsidR="00140BF5" w:rsidRPr="005D2CF1" w:rsidRDefault="00140BF5" w:rsidP="00140BF5">
            <w:pPr>
              <w:pStyle w:val="TAL"/>
              <w:rPr>
                <w:lang w:eastAsia="zh-CN"/>
              </w:rPr>
            </w:pPr>
            <w:r>
              <w:rPr>
                <w:lang w:eastAsia="zh-CN"/>
              </w:rPr>
              <w:t>UPF UL PDRs</w:t>
            </w:r>
          </w:p>
        </w:tc>
      </w:tr>
      <w:tr w:rsidR="00140BF5" w:rsidRPr="005D2CF1" w14:paraId="49BA8F56" w14:textId="77777777" w:rsidTr="00B44293">
        <w:trPr>
          <w:jc w:val="center"/>
        </w:trPr>
        <w:tc>
          <w:tcPr>
            <w:tcW w:w="2695" w:type="dxa"/>
          </w:tcPr>
          <w:p w14:paraId="2490B9E4" w14:textId="21E0BF6E" w:rsidR="00140BF5" w:rsidRPr="005D2CF1" w:rsidRDefault="00140BF5" w:rsidP="00140BF5">
            <w:pPr>
              <w:pStyle w:val="TAL"/>
              <w:rPr>
                <w:lang w:eastAsia="zh-CN"/>
              </w:rPr>
            </w:pPr>
            <w:r>
              <w:rPr>
                <w:lang w:eastAsia="zh-CN"/>
              </w:rPr>
              <w:t xml:space="preserve">      &gt;&gt;DL PDRs (</w:t>
            </w:r>
            <w:proofErr w:type="gramStart"/>
            <w:r>
              <w:rPr>
                <w:lang w:eastAsia="zh-CN"/>
              </w:rPr>
              <w:t>1..</w:t>
            </w:r>
            <w:proofErr w:type="gramEnd"/>
            <w:r>
              <w:rPr>
                <w:lang w:eastAsia="zh-CN"/>
              </w:rPr>
              <w:t>max)</w:t>
            </w:r>
          </w:p>
        </w:tc>
        <w:tc>
          <w:tcPr>
            <w:tcW w:w="1260" w:type="dxa"/>
          </w:tcPr>
          <w:p w14:paraId="5F38358C" w14:textId="6E7B9F18" w:rsidR="00140BF5" w:rsidRPr="005D2CF1" w:rsidRDefault="00140BF5" w:rsidP="00140BF5">
            <w:pPr>
              <w:pStyle w:val="TAC"/>
              <w:rPr>
                <w:lang w:eastAsia="zh-CN"/>
              </w:rPr>
            </w:pPr>
          </w:p>
        </w:tc>
        <w:tc>
          <w:tcPr>
            <w:tcW w:w="5378" w:type="dxa"/>
          </w:tcPr>
          <w:p w14:paraId="0A6B1969" w14:textId="668F178C" w:rsidR="00140BF5" w:rsidRPr="005D2CF1" w:rsidRDefault="00140BF5" w:rsidP="00140BF5">
            <w:pPr>
              <w:pStyle w:val="TAL"/>
              <w:rPr>
                <w:lang w:eastAsia="zh-CN"/>
              </w:rPr>
            </w:pPr>
            <w:r>
              <w:rPr>
                <w:lang w:eastAsia="zh-CN"/>
              </w:rPr>
              <w:t>UPF DL PDRs</w:t>
            </w:r>
          </w:p>
        </w:tc>
      </w:tr>
      <w:tr w:rsidR="00140BF5" w:rsidRPr="005D2CF1" w14:paraId="5C2EDB45" w14:textId="77777777" w:rsidTr="00B44293">
        <w:trPr>
          <w:jc w:val="center"/>
        </w:trPr>
        <w:tc>
          <w:tcPr>
            <w:tcW w:w="2695" w:type="dxa"/>
          </w:tcPr>
          <w:p w14:paraId="1519A6F1" w14:textId="77777777" w:rsidR="00140BF5" w:rsidRPr="005D2CF1" w:rsidRDefault="00140BF5" w:rsidP="00140BF5">
            <w:pPr>
              <w:pStyle w:val="TAL"/>
            </w:pPr>
            <w:r w:rsidRPr="005D2CF1">
              <w:rPr>
                <w:lang w:eastAsia="zh-CN"/>
              </w:rPr>
              <w:t>UE locations (</w:t>
            </w:r>
            <w:proofErr w:type="gramStart"/>
            <w:r w:rsidRPr="005D2CF1">
              <w:rPr>
                <w:lang w:eastAsia="zh-CN"/>
              </w:rPr>
              <w:t>1..</w:t>
            </w:r>
            <w:proofErr w:type="gramEnd"/>
            <w:r w:rsidRPr="005D2CF1">
              <w:rPr>
                <w:lang w:eastAsia="zh-CN"/>
              </w:rPr>
              <w:t>max)</w:t>
            </w:r>
          </w:p>
        </w:tc>
        <w:tc>
          <w:tcPr>
            <w:tcW w:w="1260" w:type="dxa"/>
          </w:tcPr>
          <w:p w14:paraId="14263715" w14:textId="77777777" w:rsidR="00140BF5" w:rsidRPr="005D2CF1" w:rsidRDefault="00140BF5" w:rsidP="00140BF5">
            <w:pPr>
              <w:pStyle w:val="TAC"/>
              <w:rPr>
                <w:lang w:eastAsia="zh-CN"/>
              </w:rPr>
            </w:pPr>
            <w:r w:rsidRPr="005D2CF1">
              <w:rPr>
                <w:lang w:eastAsia="zh-CN"/>
              </w:rPr>
              <w:t>AMF</w:t>
            </w:r>
          </w:p>
        </w:tc>
        <w:tc>
          <w:tcPr>
            <w:tcW w:w="5378" w:type="dxa"/>
          </w:tcPr>
          <w:p w14:paraId="191BD7B4" w14:textId="77777777" w:rsidR="00140BF5" w:rsidRPr="005D2CF1" w:rsidRDefault="00140BF5" w:rsidP="00140BF5">
            <w:pPr>
              <w:pStyle w:val="TAL"/>
            </w:pPr>
            <w:r w:rsidRPr="005D2CF1">
              <w:rPr>
                <w:lang w:eastAsia="zh-CN"/>
              </w:rPr>
              <w:t>UE positions</w:t>
            </w:r>
          </w:p>
        </w:tc>
      </w:tr>
      <w:tr w:rsidR="00140BF5" w:rsidRPr="005D2CF1" w14:paraId="2469B183" w14:textId="77777777" w:rsidTr="00B44293">
        <w:trPr>
          <w:jc w:val="center"/>
        </w:trPr>
        <w:tc>
          <w:tcPr>
            <w:tcW w:w="2695" w:type="dxa"/>
          </w:tcPr>
          <w:p w14:paraId="0C9EDFD4" w14:textId="77777777" w:rsidR="00140BF5" w:rsidRPr="005D2CF1" w:rsidRDefault="00140BF5" w:rsidP="00140BF5">
            <w:pPr>
              <w:pStyle w:val="TAL"/>
              <w:rPr>
                <w:lang w:eastAsia="zh-CN"/>
              </w:rPr>
            </w:pPr>
            <w:r w:rsidRPr="005D2CF1">
              <w:rPr>
                <w:lang w:eastAsia="zh-CN"/>
              </w:rPr>
              <w:t xml:space="preserve">   &gt;UE location</w:t>
            </w:r>
          </w:p>
        </w:tc>
        <w:tc>
          <w:tcPr>
            <w:tcW w:w="1260" w:type="dxa"/>
          </w:tcPr>
          <w:p w14:paraId="45FD81DC" w14:textId="77777777" w:rsidR="00140BF5" w:rsidRPr="005D2CF1" w:rsidRDefault="00140BF5" w:rsidP="00140BF5">
            <w:pPr>
              <w:pStyle w:val="TAC"/>
              <w:rPr>
                <w:lang w:eastAsia="zh-CN"/>
              </w:rPr>
            </w:pPr>
          </w:p>
        </w:tc>
        <w:tc>
          <w:tcPr>
            <w:tcW w:w="5378" w:type="dxa"/>
          </w:tcPr>
          <w:p w14:paraId="296BB774" w14:textId="77777777" w:rsidR="00140BF5" w:rsidRPr="005D2CF1" w:rsidRDefault="00140BF5" w:rsidP="00140BF5">
            <w:pPr>
              <w:pStyle w:val="TAL"/>
              <w:rPr>
                <w:lang w:eastAsia="zh-CN"/>
              </w:rPr>
            </w:pPr>
            <w:r w:rsidRPr="005D2CF1">
              <w:rPr>
                <w:lang w:eastAsia="zh-CN"/>
              </w:rPr>
              <w:t>TA or cells that the UE enters</w:t>
            </w:r>
          </w:p>
        </w:tc>
      </w:tr>
      <w:tr w:rsidR="00140BF5" w:rsidRPr="005D2CF1" w14:paraId="644444C1" w14:textId="77777777" w:rsidTr="00B44293">
        <w:trPr>
          <w:jc w:val="center"/>
        </w:trPr>
        <w:tc>
          <w:tcPr>
            <w:tcW w:w="2695" w:type="dxa"/>
          </w:tcPr>
          <w:p w14:paraId="05CBB64D" w14:textId="77777777" w:rsidR="00140BF5" w:rsidRPr="005D2CF1" w:rsidRDefault="00140BF5" w:rsidP="00140BF5">
            <w:pPr>
              <w:pStyle w:val="TAL"/>
              <w:rPr>
                <w:lang w:eastAsia="zh-CN"/>
              </w:rPr>
            </w:pPr>
            <w:r w:rsidRPr="005D2CF1">
              <w:rPr>
                <w:lang w:eastAsia="zh-CN"/>
              </w:rPr>
              <w:t xml:space="preserve">   &gt;Timestamp</w:t>
            </w:r>
            <w:r w:rsidRPr="005D2CF1" w:rsidDel="00F324AD">
              <w:rPr>
                <w:lang w:eastAsia="zh-CN"/>
              </w:rPr>
              <w:t xml:space="preserve"> </w:t>
            </w:r>
          </w:p>
        </w:tc>
        <w:tc>
          <w:tcPr>
            <w:tcW w:w="1260" w:type="dxa"/>
          </w:tcPr>
          <w:p w14:paraId="731D54ED" w14:textId="77777777" w:rsidR="00140BF5" w:rsidRPr="005D2CF1" w:rsidRDefault="00140BF5" w:rsidP="00140BF5">
            <w:pPr>
              <w:pStyle w:val="TAC"/>
              <w:rPr>
                <w:lang w:eastAsia="zh-CN"/>
              </w:rPr>
            </w:pPr>
          </w:p>
        </w:tc>
        <w:tc>
          <w:tcPr>
            <w:tcW w:w="5378" w:type="dxa"/>
          </w:tcPr>
          <w:p w14:paraId="475007B3" w14:textId="77777777" w:rsidR="00140BF5" w:rsidRPr="005D2CF1" w:rsidRDefault="00140BF5" w:rsidP="00140BF5">
            <w:pPr>
              <w:pStyle w:val="TAL"/>
              <w:rPr>
                <w:lang w:eastAsia="zh-CN"/>
              </w:rPr>
            </w:pPr>
            <w:r w:rsidRPr="005D2CF1">
              <w:rPr>
                <w:lang w:eastAsia="zh-CN"/>
              </w:rPr>
              <w:t>A time stamp when the AMF detects the UE enters this location</w:t>
            </w:r>
          </w:p>
        </w:tc>
      </w:tr>
    </w:tbl>
    <w:p w14:paraId="66E47096" w14:textId="77777777" w:rsidR="00D80644" w:rsidRDefault="00D80644" w:rsidP="00D80644">
      <w:pPr>
        <w:pStyle w:val="FP"/>
        <w:rPr>
          <w:lang w:eastAsia="zh-CN"/>
        </w:rPr>
      </w:pPr>
    </w:p>
    <w:p w14:paraId="752145A1" w14:textId="042FD161" w:rsidR="00D80644" w:rsidRDefault="00504BF8" w:rsidP="00504BF8">
      <w:pPr>
        <w:pStyle w:val="FP"/>
        <w:rPr>
          <w:lang w:eastAsia="zh-CN"/>
        </w:rPr>
      </w:pPr>
      <w:r>
        <w:rPr>
          <w:lang w:eastAsia="zh-CN"/>
        </w:rPr>
        <w:t xml:space="preserve">NWDAF provides the statistic and prediction of QoS Flow as depicted in Table 6.x.2-2 and 6.x.3-3 respectively.  </w:t>
      </w:r>
    </w:p>
    <w:p w14:paraId="05C737E8" w14:textId="77777777" w:rsidR="00504BF8" w:rsidRDefault="00504BF8" w:rsidP="00504BF8">
      <w:pPr>
        <w:pStyle w:val="FP"/>
        <w:rPr>
          <w:rFonts w:eastAsia="MS Mincho"/>
          <w:color w:val="auto"/>
          <w:lang w:eastAsia="en-GB"/>
        </w:rPr>
      </w:pPr>
    </w:p>
    <w:p w14:paraId="3D4ED93A" w14:textId="1808AFF9" w:rsidR="00504BF8" w:rsidRPr="005D2CF1" w:rsidRDefault="00504BF8" w:rsidP="00504BF8">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2</w:t>
      </w:r>
      <w:r w:rsidRPr="005D2CF1">
        <w:t xml:space="preserve">: </w:t>
      </w:r>
      <w:r>
        <w:t>Output statistics of</w:t>
      </w:r>
      <w:r w:rsidRPr="005D2CF1">
        <w:t xml:space="preserve"> </w:t>
      </w:r>
      <w:r>
        <w:rPr>
          <w:lang w:eastAsia="zh-CN"/>
        </w:rPr>
        <w:t>QoS Flow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5916"/>
      </w:tblGrid>
      <w:tr w:rsidR="00504BF8" w:rsidRPr="005D2CF1" w14:paraId="6669C124" w14:textId="77777777" w:rsidTr="00504BF8">
        <w:trPr>
          <w:trHeight w:val="219"/>
          <w:jc w:val="center"/>
        </w:trPr>
        <w:tc>
          <w:tcPr>
            <w:tcW w:w="2964" w:type="dxa"/>
          </w:tcPr>
          <w:p w14:paraId="14F06515" w14:textId="77777777" w:rsidR="00504BF8" w:rsidRPr="005D2CF1" w:rsidRDefault="00504BF8" w:rsidP="00A04F29">
            <w:pPr>
              <w:pStyle w:val="TAH"/>
            </w:pPr>
            <w:r w:rsidRPr="005D2CF1">
              <w:t>Information</w:t>
            </w:r>
          </w:p>
        </w:tc>
        <w:tc>
          <w:tcPr>
            <w:tcW w:w="5916" w:type="dxa"/>
          </w:tcPr>
          <w:p w14:paraId="12306A46" w14:textId="77777777" w:rsidR="00504BF8" w:rsidRPr="005D2CF1" w:rsidRDefault="00504BF8" w:rsidP="00A04F29">
            <w:pPr>
              <w:pStyle w:val="TAH"/>
            </w:pPr>
            <w:r w:rsidRPr="005D2CF1">
              <w:t>Description</w:t>
            </w:r>
          </w:p>
        </w:tc>
      </w:tr>
      <w:tr w:rsidR="00504BF8" w:rsidRPr="005D2CF1" w14:paraId="57F4DC46" w14:textId="77777777" w:rsidTr="00504BF8">
        <w:trPr>
          <w:trHeight w:val="251"/>
          <w:jc w:val="center"/>
        </w:trPr>
        <w:tc>
          <w:tcPr>
            <w:tcW w:w="2964" w:type="dxa"/>
          </w:tcPr>
          <w:p w14:paraId="0DA1164F" w14:textId="77777777" w:rsidR="00504BF8" w:rsidRPr="005D2CF1" w:rsidRDefault="00504BF8" w:rsidP="00A04F29">
            <w:pPr>
              <w:pStyle w:val="TAL"/>
              <w:rPr>
                <w:lang w:eastAsia="zh-CN"/>
              </w:rPr>
            </w:pPr>
            <w:r w:rsidRPr="005D2CF1">
              <w:rPr>
                <w:lang w:eastAsia="zh-CN"/>
              </w:rPr>
              <w:t>UE ID</w:t>
            </w:r>
          </w:p>
        </w:tc>
        <w:tc>
          <w:tcPr>
            <w:tcW w:w="5916" w:type="dxa"/>
          </w:tcPr>
          <w:p w14:paraId="24F7F814" w14:textId="77777777" w:rsidR="00504BF8" w:rsidRPr="005D2CF1" w:rsidRDefault="00504BF8" w:rsidP="00A04F29">
            <w:pPr>
              <w:pStyle w:val="TAL"/>
            </w:pPr>
            <w:r w:rsidRPr="005D2CF1">
              <w:t xml:space="preserve">SUPI in the case of SMF, </w:t>
            </w:r>
            <w:r w:rsidRPr="005D2CF1">
              <w:rPr>
                <w:lang w:eastAsia="zh-CN"/>
              </w:rPr>
              <w:t>external UE ID (i.e. GPSI) in the case of AF</w:t>
            </w:r>
          </w:p>
        </w:tc>
      </w:tr>
      <w:tr w:rsidR="00504BF8" w:rsidRPr="005D2CF1" w14:paraId="487C5703" w14:textId="77777777" w:rsidTr="00504BF8">
        <w:trPr>
          <w:trHeight w:val="260"/>
          <w:jc w:val="center"/>
        </w:trPr>
        <w:tc>
          <w:tcPr>
            <w:tcW w:w="2964" w:type="dxa"/>
          </w:tcPr>
          <w:p w14:paraId="67B34E6E" w14:textId="61CF3428" w:rsidR="00504BF8" w:rsidRPr="005D2CF1" w:rsidRDefault="00504BF8" w:rsidP="00A04F29">
            <w:pPr>
              <w:pStyle w:val="TAL"/>
            </w:pPr>
            <w:r>
              <w:rPr>
                <w:lang w:eastAsia="zh-CN"/>
              </w:rPr>
              <w:t>QoS Flow (</w:t>
            </w:r>
            <w:proofErr w:type="gramStart"/>
            <w:r>
              <w:rPr>
                <w:lang w:eastAsia="zh-CN"/>
              </w:rPr>
              <w:t>1..</w:t>
            </w:r>
            <w:proofErr w:type="gramEnd"/>
            <w:r>
              <w:rPr>
                <w:lang w:eastAsia="zh-CN"/>
              </w:rPr>
              <w:t>max)</w:t>
            </w:r>
          </w:p>
        </w:tc>
        <w:tc>
          <w:tcPr>
            <w:tcW w:w="5916" w:type="dxa"/>
          </w:tcPr>
          <w:p w14:paraId="0285222A" w14:textId="03B874EA" w:rsidR="00504BF8" w:rsidRPr="005D2CF1" w:rsidRDefault="00504BF8" w:rsidP="00A04F29">
            <w:pPr>
              <w:pStyle w:val="TAL"/>
              <w:rPr>
                <w:lang w:eastAsia="zh-CN"/>
              </w:rPr>
            </w:pPr>
            <w:r>
              <w:rPr>
                <w:lang w:eastAsia="zh-CN"/>
              </w:rPr>
              <w:t>List of QoS Flows</w:t>
            </w:r>
          </w:p>
        </w:tc>
      </w:tr>
      <w:tr w:rsidR="00504BF8" w:rsidRPr="005D2CF1" w14:paraId="110A0722" w14:textId="77777777" w:rsidTr="00504BF8">
        <w:trPr>
          <w:trHeight w:val="219"/>
          <w:jc w:val="center"/>
        </w:trPr>
        <w:tc>
          <w:tcPr>
            <w:tcW w:w="2964" w:type="dxa"/>
          </w:tcPr>
          <w:p w14:paraId="6522D8F2" w14:textId="7810A928" w:rsidR="00504BF8" w:rsidRPr="005D2CF1" w:rsidRDefault="00504BF8" w:rsidP="00504BF8">
            <w:pPr>
              <w:pStyle w:val="TAL"/>
            </w:pPr>
            <w:r>
              <w:t xml:space="preserve">   &gt;Duration</w:t>
            </w:r>
          </w:p>
        </w:tc>
        <w:tc>
          <w:tcPr>
            <w:tcW w:w="5916" w:type="dxa"/>
          </w:tcPr>
          <w:p w14:paraId="10791AE9" w14:textId="3B3D4ADB" w:rsidR="00504BF8" w:rsidRPr="005D2CF1" w:rsidRDefault="00504BF8" w:rsidP="00A04F29">
            <w:pPr>
              <w:pStyle w:val="TAL"/>
              <w:rPr>
                <w:lang w:eastAsia="zh-CN"/>
              </w:rPr>
            </w:pPr>
            <w:r>
              <w:rPr>
                <w:lang w:eastAsia="zh-CN"/>
              </w:rPr>
              <w:t>Duration of QoS Flow</w:t>
            </w:r>
          </w:p>
        </w:tc>
      </w:tr>
      <w:tr w:rsidR="00504BF8" w:rsidRPr="005D2CF1" w14:paraId="7602FCB9" w14:textId="77777777" w:rsidTr="00504BF8">
        <w:trPr>
          <w:trHeight w:val="219"/>
          <w:jc w:val="center"/>
        </w:trPr>
        <w:tc>
          <w:tcPr>
            <w:tcW w:w="2964" w:type="dxa"/>
          </w:tcPr>
          <w:p w14:paraId="48C05674" w14:textId="22F120E8" w:rsidR="00504BF8" w:rsidRPr="005D2CF1" w:rsidRDefault="00504BF8" w:rsidP="00A04F29">
            <w:pPr>
              <w:pStyle w:val="TAL"/>
            </w:pPr>
            <w:r>
              <w:t xml:space="preserve">   &gt;Number of </w:t>
            </w:r>
            <w:r w:rsidR="001F7BCC">
              <w:t>usages</w:t>
            </w:r>
          </w:p>
        </w:tc>
        <w:tc>
          <w:tcPr>
            <w:tcW w:w="5916" w:type="dxa"/>
          </w:tcPr>
          <w:p w14:paraId="39BF2BE0" w14:textId="4C27284F" w:rsidR="00504BF8" w:rsidRPr="005D2CF1" w:rsidRDefault="00504BF8" w:rsidP="00A04F29">
            <w:pPr>
              <w:pStyle w:val="TAL"/>
              <w:rPr>
                <w:lang w:eastAsia="zh-CN"/>
              </w:rPr>
            </w:pPr>
            <w:r>
              <w:rPr>
                <w:lang w:eastAsia="zh-CN"/>
              </w:rPr>
              <w:t xml:space="preserve">The number of times that this QoS Flow characteristics are used </w:t>
            </w:r>
          </w:p>
        </w:tc>
      </w:tr>
      <w:tr w:rsidR="00504BF8" w:rsidRPr="005D2CF1" w14:paraId="29041508" w14:textId="77777777" w:rsidTr="00504BF8">
        <w:trPr>
          <w:trHeight w:val="219"/>
          <w:jc w:val="center"/>
        </w:trPr>
        <w:tc>
          <w:tcPr>
            <w:tcW w:w="2964" w:type="dxa"/>
          </w:tcPr>
          <w:p w14:paraId="62D364EE" w14:textId="4BE80F31" w:rsidR="00504BF8" w:rsidRPr="005D2CF1" w:rsidRDefault="00504BF8" w:rsidP="00A04F29">
            <w:pPr>
              <w:pStyle w:val="TAL"/>
              <w:rPr>
                <w:lang w:eastAsia="zh-CN"/>
              </w:rPr>
            </w:pPr>
            <w:r>
              <w:rPr>
                <w:lang w:eastAsia="zh-CN"/>
              </w:rPr>
              <w:t xml:space="preserve">   &gt;QoS profile</w:t>
            </w:r>
          </w:p>
        </w:tc>
        <w:tc>
          <w:tcPr>
            <w:tcW w:w="5916" w:type="dxa"/>
          </w:tcPr>
          <w:p w14:paraId="772030FB" w14:textId="77777777" w:rsidR="00504BF8" w:rsidRPr="005D2CF1" w:rsidRDefault="00504BF8" w:rsidP="00A04F29">
            <w:pPr>
              <w:pStyle w:val="TAL"/>
              <w:rPr>
                <w:lang w:eastAsia="zh-CN"/>
              </w:rPr>
            </w:pPr>
            <w:r>
              <w:rPr>
                <w:lang w:eastAsia="zh-CN"/>
              </w:rPr>
              <w:t>AN QoS profile of the QoS Flow</w:t>
            </w:r>
          </w:p>
        </w:tc>
      </w:tr>
      <w:tr w:rsidR="00504BF8" w:rsidRPr="005D2CF1" w14:paraId="0B48315E" w14:textId="77777777" w:rsidTr="00504BF8">
        <w:trPr>
          <w:trHeight w:val="219"/>
          <w:jc w:val="center"/>
        </w:trPr>
        <w:tc>
          <w:tcPr>
            <w:tcW w:w="2964" w:type="dxa"/>
          </w:tcPr>
          <w:p w14:paraId="1CA79386" w14:textId="54A8A8AF" w:rsidR="00504BF8" w:rsidRPr="005D2CF1" w:rsidRDefault="00504BF8" w:rsidP="00A04F29">
            <w:pPr>
              <w:pStyle w:val="TAL"/>
              <w:rPr>
                <w:lang w:eastAsia="zh-CN"/>
              </w:rPr>
            </w:pPr>
            <w:r>
              <w:rPr>
                <w:lang w:eastAsia="zh-CN"/>
              </w:rPr>
              <w:t xml:space="preserve">   &gt;QoS rules (</w:t>
            </w:r>
            <w:proofErr w:type="gramStart"/>
            <w:r>
              <w:rPr>
                <w:lang w:eastAsia="zh-CN"/>
              </w:rPr>
              <w:t>1..</w:t>
            </w:r>
            <w:proofErr w:type="gramEnd"/>
            <w:r>
              <w:rPr>
                <w:lang w:eastAsia="zh-CN"/>
              </w:rPr>
              <w:t>max)</w:t>
            </w:r>
          </w:p>
        </w:tc>
        <w:tc>
          <w:tcPr>
            <w:tcW w:w="5916" w:type="dxa"/>
          </w:tcPr>
          <w:p w14:paraId="38FE351B" w14:textId="77777777" w:rsidR="00504BF8" w:rsidRPr="005D2CF1" w:rsidRDefault="00504BF8" w:rsidP="00A04F29">
            <w:pPr>
              <w:pStyle w:val="TAL"/>
              <w:rPr>
                <w:lang w:eastAsia="zh-CN"/>
              </w:rPr>
            </w:pPr>
            <w:r>
              <w:rPr>
                <w:lang w:eastAsia="zh-CN"/>
              </w:rPr>
              <w:t>UE side QoS rules of the QoS Flow</w:t>
            </w:r>
          </w:p>
        </w:tc>
      </w:tr>
      <w:tr w:rsidR="00504BF8" w:rsidRPr="005D2CF1" w14:paraId="4960F3FD" w14:textId="77777777" w:rsidTr="00504BF8">
        <w:trPr>
          <w:trHeight w:val="219"/>
          <w:jc w:val="center"/>
        </w:trPr>
        <w:tc>
          <w:tcPr>
            <w:tcW w:w="2964" w:type="dxa"/>
          </w:tcPr>
          <w:p w14:paraId="6B9A8D7B" w14:textId="7B5920BD" w:rsidR="00504BF8" w:rsidRPr="005D2CF1" w:rsidRDefault="00504BF8" w:rsidP="00A04F29">
            <w:pPr>
              <w:pStyle w:val="TAL"/>
              <w:rPr>
                <w:lang w:eastAsia="zh-CN"/>
              </w:rPr>
            </w:pPr>
            <w:r>
              <w:rPr>
                <w:lang w:eastAsia="zh-CN"/>
              </w:rPr>
              <w:t xml:space="preserve">       &gt;&gt;5QI</w:t>
            </w:r>
          </w:p>
        </w:tc>
        <w:tc>
          <w:tcPr>
            <w:tcW w:w="5916" w:type="dxa"/>
          </w:tcPr>
          <w:p w14:paraId="673A79D6" w14:textId="77777777" w:rsidR="00504BF8" w:rsidRPr="005D2CF1" w:rsidRDefault="00504BF8" w:rsidP="00A04F29">
            <w:pPr>
              <w:pStyle w:val="TAL"/>
              <w:rPr>
                <w:lang w:eastAsia="zh-CN"/>
              </w:rPr>
            </w:pPr>
            <w:r>
              <w:rPr>
                <w:lang w:eastAsia="zh-CN"/>
              </w:rPr>
              <w:t>5QI associated to the QoS Rule</w:t>
            </w:r>
          </w:p>
        </w:tc>
      </w:tr>
      <w:tr w:rsidR="00504BF8" w:rsidRPr="005D2CF1" w14:paraId="0CA17FEB" w14:textId="77777777" w:rsidTr="00504BF8">
        <w:trPr>
          <w:trHeight w:val="219"/>
          <w:jc w:val="center"/>
        </w:trPr>
        <w:tc>
          <w:tcPr>
            <w:tcW w:w="2964" w:type="dxa"/>
          </w:tcPr>
          <w:p w14:paraId="277D044F" w14:textId="25D4226A" w:rsidR="00504BF8" w:rsidRDefault="00504BF8" w:rsidP="00A04F29">
            <w:pPr>
              <w:pStyle w:val="TAL"/>
              <w:rPr>
                <w:lang w:eastAsia="zh-CN"/>
              </w:rPr>
            </w:pPr>
            <w:r>
              <w:rPr>
                <w:lang w:eastAsia="zh-CN"/>
              </w:rPr>
              <w:t xml:space="preserve">       &gt;&gt;QoS Parameters </w:t>
            </w:r>
          </w:p>
        </w:tc>
        <w:tc>
          <w:tcPr>
            <w:tcW w:w="5916" w:type="dxa"/>
          </w:tcPr>
          <w:p w14:paraId="618A2B06" w14:textId="77777777" w:rsidR="00504BF8" w:rsidRPr="005D2CF1" w:rsidRDefault="00504BF8" w:rsidP="00A04F29">
            <w:pPr>
              <w:pStyle w:val="TAL"/>
              <w:rPr>
                <w:lang w:eastAsia="zh-CN"/>
              </w:rPr>
            </w:pPr>
            <w:r>
              <w:rPr>
                <w:lang w:eastAsia="zh-CN"/>
              </w:rPr>
              <w:t xml:space="preserve">QoS parameters of the QoS Rule </w:t>
            </w:r>
          </w:p>
        </w:tc>
      </w:tr>
      <w:tr w:rsidR="00504BF8" w:rsidRPr="005D2CF1" w14:paraId="0AC3662C" w14:textId="77777777" w:rsidTr="00504BF8">
        <w:trPr>
          <w:trHeight w:val="219"/>
          <w:jc w:val="center"/>
        </w:trPr>
        <w:tc>
          <w:tcPr>
            <w:tcW w:w="2964" w:type="dxa"/>
          </w:tcPr>
          <w:p w14:paraId="2AB512B8" w14:textId="61F1EF35" w:rsidR="00504BF8" w:rsidRPr="005D2CF1" w:rsidRDefault="00504BF8" w:rsidP="00A04F29">
            <w:pPr>
              <w:pStyle w:val="TAL"/>
              <w:rPr>
                <w:lang w:eastAsia="zh-CN"/>
              </w:rPr>
            </w:pPr>
            <w:r>
              <w:rPr>
                <w:lang w:eastAsia="zh-CN"/>
              </w:rPr>
              <w:t xml:space="preserve">   &gt;UL PDRs (</w:t>
            </w:r>
            <w:proofErr w:type="gramStart"/>
            <w:r>
              <w:rPr>
                <w:lang w:eastAsia="zh-CN"/>
              </w:rPr>
              <w:t>1..</w:t>
            </w:r>
            <w:proofErr w:type="gramEnd"/>
            <w:r>
              <w:rPr>
                <w:lang w:eastAsia="zh-CN"/>
              </w:rPr>
              <w:t>max)</w:t>
            </w:r>
          </w:p>
        </w:tc>
        <w:tc>
          <w:tcPr>
            <w:tcW w:w="5916" w:type="dxa"/>
          </w:tcPr>
          <w:p w14:paraId="1AFD8426" w14:textId="77777777" w:rsidR="00504BF8" w:rsidRPr="005D2CF1" w:rsidRDefault="00504BF8" w:rsidP="00A04F29">
            <w:pPr>
              <w:pStyle w:val="TAL"/>
              <w:rPr>
                <w:lang w:eastAsia="zh-CN"/>
              </w:rPr>
            </w:pPr>
            <w:r>
              <w:rPr>
                <w:lang w:eastAsia="zh-CN"/>
              </w:rPr>
              <w:t>UPF UL PDRs</w:t>
            </w:r>
          </w:p>
        </w:tc>
      </w:tr>
      <w:tr w:rsidR="00504BF8" w:rsidRPr="005D2CF1" w14:paraId="03CCDDF3" w14:textId="77777777" w:rsidTr="00504BF8">
        <w:trPr>
          <w:trHeight w:val="219"/>
          <w:jc w:val="center"/>
        </w:trPr>
        <w:tc>
          <w:tcPr>
            <w:tcW w:w="2964" w:type="dxa"/>
          </w:tcPr>
          <w:p w14:paraId="05335A97" w14:textId="7371838B" w:rsidR="00504BF8" w:rsidRPr="005D2CF1" w:rsidRDefault="00504BF8" w:rsidP="00A04F29">
            <w:pPr>
              <w:pStyle w:val="TAL"/>
              <w:rPr>
                <w:lang w:eastAsia="zh-CN"/>
              </w:rPr>
            </w:pPr>
            <w:r>
              <w:rPr>
                <w:lang w:eastAsia="zh-CN"/>
              </w:rPr>
              <w:t xml:space="preserve">   &gt;DL PDRs (</w:t>
            </w:r>
            <w:proofErr w:type="gramStart"/>
            <w:r>
              <w:rPr>
                <w:lang w:eastAsia="zh-CN"/>
              </w:rPr>
              <w:t>1..</w:t>
            </w:r>
            <w:proofErr w:type="gramEnd"/>
            <w:r>
              <w:rPr>
                <w:lang w:eastAsia="zh-CN"/>
              </w:rPr>
              <w:t>max)</w:t>
            </w:r>
          </w:p>
        </w:tc>
        <w:tc>
          <w:tcPr>
            <w:tcW w:w="5916" w:type="dxa"/>
          </w:tcPr>
          <w:p w14:paraId="575C1CE2" w14:textId="77777777" w:rsidR="00504BF8" w:rsidRPr="005D2CF1" w:rsidRDefault="00504BF8" w:rsidP="00A04F29">
            <w:pPr>
              <w:pStyle w:val="TAL"/>
              <w:rPr>
                <w:lang w:eastAsia="zh-CN"/>
              </w:rPr>
            </w:pPr>
            <w:r>
              <w:rPr>
                <w:lang w:eastAsia="zh-CN"/>
              </w:rPr>
              <w:t>UPF DL PDRs</w:t>
            </w:r>
          </w:p>
        </w:tc>
      </w:tr>
    </w:tbl>
    <w:p w14:paraId="1B4B030A" w14:textId="77777777" w:rsidR="00B50359" w:rsidRDefault="00B50359" w:rsidP="00720074">
      <w:pPr>
        <w:rPr>
          <w:rFonts w:eastAsia="MS Mincho"/>
          <w:color w:val="auto"/>
          <w:lang w:eastAsia="en-GB"/>
        </w:rPr>
      </w:pPr>
    </w:p>
    <w:p w14:paraId="302A02DE" w14:textId="319A296C" w:rsidR="00B341CE" w:rsidRPr="005D2CF1" w:rsidRDefault="00B341CE" w:rsidP="00B341CE">
      <w:pPr>
        <w:pStyle w:val="TH"/>
        <w:rPr>
          <w:lang w:eastAsia="zh-CN"/>
        </w:rPr>
      </w:pPr>
      <w:r w:rsidRPr="005D2CF1">
        <w:t>Table</w:t>
      </w:r>
      <w:r w:rsidRPr="005D2CF1">
        <w:rPr>
          <w:lang w:eastAsia="zh-CN"/>
        </w:rPr>
        <w:t xml:space="preserve"> 6.</w:t>
      </w:r>
      <w:r>
        <w:rPr>
          <w:lang w:eastAsia="zh-CN"/>
        </w:rPr>
        <w:t>x</w:t>
      </w:r>
      <w:r w:rsidRPr="005D2CF1">
        <w:rPr>
          <w:lang w:eastAsia="zh-CN"/>
        </w:rPr>
        <w:t>.2-</w:t>
      </w:r>
      <w:r>
        <w:rPr>
          <w:lang w:eastAsia="zh-CN"/>
        </w:rPr>
        <w:t>2</w:t>
      </w:r>
      <w:r w:rsidRPr="005D2CF1">
        <w:t xml:space="preserve">: </w:t>
      </w:r>
      <w:r>
        <w:t>Output predictions of</w:t>
      </w:r>
      <w:r w:rsidRPr="005D2CF1">
        <w:t xml:space="preserve"> </w:t>
      </w:r>
      <w:r>
        <w:rPr>
          <w:lang w:eastAsia="zh-CN"/>
        </w:rPr>
        <w:t>QoS Flow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5916"/>
      </w:tblGrid>
      <w:tr w:rsidR="00B341CE" w:rsidRPr="005D2CF1" w14:paraId="662FA183" w14:textId="77777777" w:rsidTr="00A04F29">
        <w:trPr>
          <w:trHeight w:val="219"/>
          <w:jc w:val="center"/>
        </w:trPr>
        <w:tc>
          <w:tcPr>
            <w:tcW w:w="2964" w:type="dxa"/>
          </w:tcPr>
          <w:p w14:paraId="56BCCC7F" w14:textId="77777777" w:rsidR="00B341CE" w:rsidRPr="005D2CF1" w:rsidRDefault="00B341CE" w:rsidP="00A04F29">
            <w:pPr>
              <w:pStyle w:val="TAH"/>
            </w:pPr>
            <w:r w:rsidRPr="005D2CF1">
              <w:t>Information</w:t>
            </w:r>
          </w:p>
        </w:tc>
        <w:tc>
          <w:tcPr>
            <w:tcW w:w="5916" w:type="dxa"/>
          </w:tcPr>
          <w:p w14:paraId="23FE19C7" w14:textId="77777777" w:rsidR="00B341CE" w:rsidRPr="005D2CF1" w:rsidRDefault="00B341CE" w:rsidP="00A04F29">
            <w:pPr>
              <w:pStyle w:val="TAH"/>
            </w:pPr>
            <w:r w:rsidRPr="005D2CF1">
              <w:t>Description</w:t>
            </w:r>
          </w:p>
        </w:tc>
      </w:tr>
      <w:tr w:rsidR="00B341CE" w:rsidRPr="005D2CF1" w14:paraId="7B385BB2" w14:textId="77777777" w:rsidTr="00A04F29">
        <w:trPr>
          <w:trHeight w:val="251"/>
          <w:jc w:val="center"/>
        </w:trPr>
        <w:tc>
          <w:tcPr>
            <w:tcW w:w="2964" w:type="dxa"/>
          </w:tcPr>
          <w:p w14:paraId="4C53FD99" w14:textId="77777777" w:rsidR="00B341CE" w:rsidRPr="005D2CF1" w:rsidRDefault="00B341CE" w:rsidP="00A04F29">
            <w:pPr>
              <w:pStyle w:val="TAL"/>
              <w:rPr>
                <w:lang w:eastAsia="zh-CN"/>
              </w:rPr>
            </w:pPr>
            <w:r w:rsidRPr="005D2CF1">
              <w:rPr>
                <w:lang w:eastAsia="zh-CN"/>
              </w:rPr>
              <w:t>UE ID</w:t>
            </w:r>
          </w:p>
        </w:tc>
        <w:tc>
          <w:tcPr>
            <w:tcW w:w="5916" w:type="dxa"/>
          </w:tcPr>
          <w:p w14:paraId="4D34BCB5" w14:textId="77777777" w:rsidR="00B341CE" w:rsidRPr="005D2CF1" w:rsidRDefault="00B341CE" w:rsidP="00A04F29">
            <w:pPr>
              <w:pStyle w:val="TAL"/>
            </w:pPr>
            <w:r w:rsidRPr="005D2CF1">
              <w:t xml:space="preserve">SUPI in the case of SMF, </w:t>
            </w:r>
            <w:r w:rsidRPr="005D2CF1">
              <w:rPr>
                <w:lang w:eastAsia="zh-CN"/>
              </w:rPr>
              <w:t>external UE ID (i.e. GPSI) in the case of AF</w:t>
            </w:r>
          </w:p>
        </w:tc>
      </w:tr>
      <w:tr w:rsidR="00B341CE" w:rsidRPr="005D2CF1" w14:paraId="7DE0A341" w14:textId="77777777" w:rsidTr="00A04F29">
        <w:trPr>
          <w:trHeight w:val="260"/>
          <w:jc w:val="center"/>
        </w:trPr>
        <w:tc>
          <w:tcPr>
            <w:tcW w:w="2964" w:type="dxa"/>
          </w:tcPr>
          <w:p w14:paraId="3C22A3BD" w14:textId="77777777" w:rsidR="00B341CE" w:rsidRPr="005D2CF1" w:rsidRDefault="00B341CE" w:rsidP="00A04F29">
            <w:pPr>
              <w:pStyle w:val="TAL"/>
            </w:pPr>
            <w:r>
              <w:rPr>
                <w:lang w:eastAsia="zh-CN"/>
              </w:rPr>
              <w:t>QoS Flow (</w:t>
            </w:r>
            <w:proofErr w:type="gramStart"/>
            <w:r>
              <w:rPr>
                <w:lang w:eastAsia="zh-CN"/>
              </w:rPr>
              <w:t>1..</w:t>
            </w:r>
            <w:proofErr w:type="gramEnd"/>
            <w:r>
              <w:rPr>
                <w:lang w:eastAsia="zh-CN"/>
              </w:rPr>
              <w:t>max)</w:t>
            </w:r>
          </w:p>
        </w:tc>
        <w:tc>
          <w:tcPr>
            <w:tcW w:w="5916" w:type="dxa"/>
          </w:tcPr>
          <w:p w14:paraId="17F06F0A" w14:textId="77777777" w:rsidR="00B341CE" w:rsidRPr="005D2CF1" w:rsidRDefault="00B341CE" w:rsidP="00A04F29">
            <w:pPr>
              <w:pStyle w:val="TAL"/>
              <w:rPr>
                <w:lang w:eastAsia="zh-CN"/>
              </w:rPr>
            </w:pPr>
            <w:r>
              <w:rPr>
                <w:lang w:eastAsia="zh-CN"/>
              </w:rPr>
              <w:t>List of QoS Flows</w:t>
            </w:r>
          </w:p>
        </w:tc>
      </w:tr>
      <w:tr w:rsidR="00B341CE" w:rsidRPr="005D2CF1" w14:paraId="106278E6" w14:textId="77777777" w:rsidTr="00A04F29">
        <w:trPr>
          <w:trHeight w:val="219"/>
          <w:jc w:val="center"/>
        </w:trPr>
        <w:tc>
          <w:tcPr>
            <w:tcW w:w="2964" w:type="dxa"/>
          </w:tcPr>
          <w:p w14:paraId="2DE3DF8A" w14:textId="77777777" w:rsidR="00B341CE" w:rsidRPr="005D2CF1" w:rsidRDefault="00B341CE" w:rsidP="00A04F29">
            <w:pPr>
              <w:pStyle w:val="TAL"/>
            </w:pPr>
            <w:r>
              <w:t xml:space="preserve">   &gt;Duration</w:t>
            </w:r>
          </w:p>
        </w:tc>
        <w:tc>
          <w:tcPr>
            <w:tcW w:w="5916" w:type="dxa"/>
          </w:tcPr>
          <w:p w14:paraId="1A036C67" w14:textId="77777777" w:rsidR="00B341CE" w:rsidRPr="005D2CF1" w:rsidRDefault="00B341CE" w:rsidP="00A04F29">
            <w:pPr>
              <w:pStyle w:val="TAL"/>
              <w:rPr>
                <w:lang w:eastAsia="zh-CN"/>
              </w:rPr>
            </w:pPr>
            <w:r>
              <w:rPr>
                <w:lang w:eastAsia="zh-CN"/>
              </w:rPr>
              <w:t>Duration of QoS Flow</w:t>
            </w:r>
          </w:p>
        </w:tc>
      </w:tr>
      <w:tr w:rsidR="00B341CE" w:rsidRPr="005D2CF1" w14:paraId="6D6BB46E" w14:textId="77777777" w:rsidTr="00A04F29">
        <w:trPr>
          <w:trHeight w:val="219"/>
          <w:jc w:val="center"/>
        </w:trPr>
        <w:tc>
          <w:tcPr>
            <w:tcW w:w="2964" w:type="dxa"/>
          </w:tcPr>
          <w:p w14:paraId="2CC4BBFD" w14:textId="77777777" w:rsidR="00B341CE" w:rsidRPr="005D2CF1" w:rsidRDefault="00B341CE" w:rsidP="00A04F29">
            <w:pPr>
              <w:pStyle w:val="TAL"/>
            </w:pPr>
            <w:r>
              <w:t xml:space="preserve">   &gt;Number of used</w:t>
            </w:r>
          </w:p>
        </w:tc>
        <w:tc>
          <w:tcPr>
            <w:tcW w:w="5916" w:type="dxa"/>
          </w:tcPr>
          <w:p w14:paraId="126CA7BD" w14:textId="77777777" w:rsidR="00B341CE" w:rsidRPr="005D2CF1" w:rsidRDefault="00B341CE" w:rsidP="00A04F29">
            <w:pPr>
              <w:pStyle w:val="TAL"/>
              <w:rPr>
                <w:lang w:eastAsia="zh-CN"/>
              </w:rPr>
            </w:pPr>
            <w:r>
              <w:rPr>
                <w:lang w:eastAsia="zh-CN"/>
              </w:rPr>
              <w:t xml:space="preserve">The number of times that this QoS Flow characteristics are used </w:t>
            </w:r>
          </w:p>
        </w:tc>
      </w:tr>
      <w:tr w:rsidR="00B341CE" w:rsidRPr="005D2CF1" w14:paraId="50A791F2" w14:textId="77777777" w:rsidTr="00A04F29">
        <w:trPr>
          <w:trHeight w:val="219"/>
          <w:jc w:val="center"/>
        </w:trPr>
        <w:tc>
          <w:tcPr>
            <w:tcW w:w="2964" w:type="dxa"/>
          </w:tcPr>
          <w:p w14:paraId="57F5D7B2" w14:textId="77777777" w:rsidR="00B341CE" w:rsidRPr="005D2CF1" w:rsidRDefault="00B341CE" w:rsidP="00A04F29">
            <w:pPr>
              <w:pStyle w:val="TAL"/>
              <w:rPr>
                <w:lang w:eastAsia="zh-CN"/>
              </w:rPr>
            </w:pPr>
            <w:r>
              <w:rPr>
                <w:lang w:eastAsia="zh-CN"/>
              </w:rPr>
              <w:t xml:space="preserve">   &gt;QoS profile</w:t>
            </w:r>
          </w:p>
        </w:tc>
        <w:tc>
          <w:tcPr>
            <w:tcW w:w="5916" w:type="dxa"/>
          </w:tcPr>
          <w:p w14:paraId="0D60ABB2" w14:textId="77777777" w:rsidR="00B341CE" w:rsidRPr="005D2CF1" w:rsidRDefault="00B341CE" w:rsidP="00A04F29">
            <w:pPr>
              <w:pStyle w:val="TAL"/>
              <w:rPr>
                <w:lang w:eastAsia="zh-CN"/>
              </w:rPr>
            </w:pPr>
            <w:r>
              <w:rPr>
                <w:lang w:eastAsia="zh-CN"/>
              </w:rPr>
              <w:t>AN QoS profile of the QoS Flow</w:t>
            </w:r>
          </w:p>
        </w:tc>
      </w:tr>
      <w:tr w:rsidR="00B341CE" w:rsidRPr="005D2CF1" w14:paraId="7B457A32" w14:textId="77777777" w:rsidTr="00A04F29">
        <w:trPr>
          <w:trHeight w:val="219"/>
          <w:jc w:val="center"/>
        </w:trPr>
        <w:tc>
          <w:tcPr>
            <w:tcW w:w="2964" w:type="dxa"/>
          </w:tcPr>
          <w:p w14:paraId="4796D94A" w14:textId="77777777" w:rsidR="00B341CE" w:rsidRPr="005D2CF1" w:rsidRDefault="00B341CE" w:rsidP="00A04F29">
            <w:pPr>
              <w:pStyle w:val="TAL"/>
              <w:rPr>
                <w:lang w:eastAsia="zh-CN"/>
              </w:rPr>
            </w:pPr>
            <w:r>
              <w:rPr>
                <w:lang w:eastAsia="zh-CN"/>
              </w:rPr>
              <w:t xml:space="preserve">   &gt;QoS rules (</w:t>
            </w:r>
            <w:proofErr w:type="gramStart"/>
            <w:r>
              <w:rPr>
                <w:lang w:eastAsia="zh-CN"/>
              </w:rPr>
              <w:t>1..</w:t>
            </w:r>
            <w:proofErr w:type="gramEnd"/>
            <w:r>
              <w:rPr>
                <w:lang w:eastAsia="zh-CN"/>
              </w:rPr>
              <w:t>max)</w:t>
            </w:r>
          </w:p>
        </w:tc>
        <w:tc>
          <w:tcPr>
            <w:tcW w:w="5916" w:type="dxa"/>
          </w:tcPr>
          <w:p w14:paraId="011AC6B3" w14:textId="77777777" w:rsidR="00B341CE" w:rsidRPr="005D2CF1" w:rsidRDefault="00B341CE" w:rsidP="00A04F29">
            <w:pPr>
              <w:pStyle w:val="TAL"/>
              <w:rPr>
                <w:lang w:eastAsia="zh-CN"/>
              </w:rPr>
            </w:pPr>
            <w:r>
              <w:rPr>
                <w:lang w:eastAsia="zh-CN"/>
              </w:rPr>
              <w:t>UE side QoS rules of the QoS Flow</w:t>
            </w:r>
          </w:p>
        </w:tc>
      </w:tr>
      <w:tr w:rsidR="00B341CE" w:rsidRPr="005D2CF1" w14:paraId="1042C59E" w14:textId="77777777" w:rsidTr="00A04F29">
        <w:trPr>
          <w:trHeight w:val="219"/>
          <w:jc w:val="center"/>
        </w:trPr>
        <w:tc>
          <w:tcPr>
            <w:tcW w:w="2964" w:type="dxa"/>
          </w:tcPr>
          <w:p w14:paraId="336DC0B5" w14:textId="77777777" w:rsidR="00B341CE" w:rsidRPr="005D2CF1" w:rsidRDefault="00B341CE" w:rsidP="00A04F29">
            <w:pPr>
              <w:pStyle w:val="TAL"/>
              <w:rPr>
                <w:lang w:eastAsia="zh-CN"/>
              </w:rPr>
            </w:pPr>
            <w:r>
              <w:rPr>
                <w:lang w:eastAsia="zh-CN"/>
              </w:rPr>
              <w:t xml:space="preserve">       &gt;&gt;5QI</w:t>
            </w:r>
          </w:p>
        </w:tc>
        <w:tc>
          <w:tcPr>
            <w:tcW w:w="5916" w:type="dxa"/>
          </w:tcPr>
          <w:p w14:paraId="1486BE64" w14:textId="77777777" w:rsidR="00B341CE" w:rsidRPr="005D2CF1" w:rsidRDefault="00B341CE" w:rsidP="00A04F29">
            <w:pPr>
              <w:pStyle w:val="TAL"/>
              <w:rPr>
                <w:lang w:eastAsia="zh-CN"/>
              </w:rPr>
            </w:pPr>
            <w:r>
              <w:rPr>
                <w:lang w:eastAsia="zh-CN"/>
              </w:rPr>
              <w:t>5QI associated to the QoS Rule</w:t>
            </w:r>
          </w:p>
        </w:tc>
      </w:tr>
      <w:tr w:rsidR="00B341CE" w:rsidRPr="005D2CF1" w14:paraId="7E33D367" w14:textId="77777777" w:rsidTr="00A04F29">
        <w:trPr>
          <w:trHeight w:val="219"/>
          <w:jc w:val="center"/>
        </w:trPr>
        <w:tc>
          <w:tcPr>
            <w:tcW w:w="2964" w:type="dxa"/>
          </w:tcPr>
          <w:p w14:paraId="6CA3F638" w14:textId="77777777" w:rsidR="00B341CE" w:rsidRDefault="00B341CE" w:rsidP="00A04F29">
            <w:pPr>
              <w:pStyle w:val="TAL"/>
              <w:rPr>
                <w:lang w:eastAsia="zh-CN"/>
              </w:rPr>
            </w:pPr>
            <w:r>
              <w:rPr>
                <w:lang w:eastAsia="zh-CN"/>
              </w:rPr>
              <w:t xml:space="preserve">       &gt;&gt;QoS Parameters </w:t>
            </w:r>
          </w:p>
        </w:tc>
        <w:tc>
          <w:tcPr>
            <w:tcW w:w="5916" w:type="dxa"/>
          </w:tcPr>
          <w:p w14:paraId="6929A88B" w14:textId="77777777" w:rsidR="00B341CE" w:rsidRPr="005D2CF1" w:rsidRDefault="00B341CE" w:rsidP="00A04F29">
            <w:pPr>
              <w:pStyle w:val="TAL"/>
              <w:rPr>
                <w:lang w:eastAsia="zh-CN"/>
              </w:rPr>
            </w:pPr>
            <w:r>
              <w:rPr>
                <w:lang w:eastAsia="zh-CN"/>
              </w:rPr>
              <w:t xml:space="preserve">QoS parameters of the QoS Rule </w:t>
            </w:r>
          </w:p>
        </w:tc>
      </w:tr>
      <w:tr w:rsidR="00B341CE" w:rsidRPr="005D2CF1" w14:paraId="043449B3" w14:textId="77777777" w:rsidTr="00A04F29">
        <w:trPr>
          <w:trHeight w:val="219"/>
          <w:jc w:val="center"/>
        </w:trPr>
        <w:tc>
          <w:tcPr>
            <w:tcW w:w="2964" w:type="dxa"/>
          </w:tcPr>
          <w:p w14:paraId="254220BD" w14:textId="77777777" w:rsidR="00B341CE" w:rsidRPr="005D2CF1" w:rsidRDefault="00B341CE" w:rsidP="00A04F29">
            <w:pPr>
              <w:pStyle w:val="TAL"/>
              <w:rPr>
                <w:lang w:eastAsia="zh-CN"/>
              </w:rPr>
            </w:pPr>
            <w:r>
              <w:rPr>
                <w:lang w:eastAsia="zh-CN"/>
              </w:rPr>
              <w:t xml:space="preserve">   &gt;UL PDRs (</w:t>
            </w:r>
            <w:proofErr w:type="gramStart"/>
            <w:r>
              <w:rPr>
                <w:lang w:eastAsia="zh-CN"/>
              </w:rPr>
              <w:t>1..</w:t>
            </w:r>
            <w:proofErr w:type="gramEnd"/>
            <w:r>
              <w:rPr>
                <w:lang w:eastAsia="zh-CN"/>
              </w:rPr>
              <w:t>max)</w:t>
            </w:r>
          </w:p>
        </w:tc>
        <w:tc>
          <w:tcPr>
            <w:tcW w:w="5916" w:type="dxa"/>
          </w:tcPr>
          <w:p w14:paraId="74EEB21F" w14:textId="77777777" w:rsidR="00B341CE" w:rsidRPr="005D2CF1" w:rsidRDefault="00B341CE" w:rsidP="00A04F29">
            <w:pPr>
              <w:pStyle w:val="TAL"/>
              <w:rPr>
                <w:lang w:eastAsia="zh-CN"/>
              </w:rPr>
            </w:pPr>
            <w:r>
              <w:rPr>
                <w:lang w:eastAsia="zh-CN"/>
              </w:rPr>
              <w:t>UPF UL PDRs</w:t>
            </w:r>
          </w:p>
        </w:tc>
      </w:tr>
      <w:tr w:rsidR="00B341CE" w:rsidRPr="005D2CF1" w14:paraId="3AF57518" w14:textId="77777777" w:rsidTr="00A04F29">
        <w:trPr>
          <w:trHeight w:val="219"/>
          <w:jc w:val="center"/>
        </w:trPr>
        <w:tc>
          <w:tcPr>
            <w:tcW w:w="2964" w:type="dxa"/>
          </w:tcPr>
          <w:p w14:paraId="64FC0402" w14:textId="77777777" w:rsidR="00B341CE" w:rsidRPr="005D2CF1" w:rsidRDefault="00B341CE" w:rsidP="00A04F29">
            <w:pPr>
              <w:pStyle w:val="TAL"/>
              <w:rPr>
                <w:lang w:eastAsia="zh-CN"/>
              </w:rPr>
            </w:pPr>
            <w:r>
              <w:rPr>
                <w:lang w:eastAsia="zh-CN"/>
              </w:rPr>
              <w:t xml:space="preserve">   &gt;DL PDRs (</w:t>
            </w:r>
            <w:proofErr w:type="gramStart"/>
            <w:r>
              <w:rPr>
                <w:lang w:eastAsia="zh-CN"/>
              </w:rPr>
              <w:t>1..</w:t>
            </w:r>
            <w:proofErr w:type="gramEnd"/>
            <w:r>
              <w:rPr>
                <w:lang w:eastAsia="zh-CN"/>
              </w:rPr>
              <w:t>max)</w:t>
            </w:r>
          </w:p>
        </w:tc>
        <w:tc>
          <w:tcPr>
            <w:tcW w:w="5916" w:type="dxa"/>
          </w:tcPr>
          <w:p w14:paraId="3332B278" w14:textId="77777777" w:rsidR="00B341CE" w:rsidRPr="005D2CF1" w:rsidRDefault="00B341CE" w:rsidP="00A04F29">
            <w:pPr>
              <w:pStyle w:val="TAL"/>
              <w:rPr>
                <w:lang w:eastAsia="zh-CN"/>
              </w:rPr>
            </w:pPr>
            <w:r>
              <w:rPr>
                <w:lang w:eastAsia="zh-CN"/>
              </w:rPr>
              <w:t>UPF DL PDRs</w:t>
            </w:r>
          </w:p>
        </w:tc>
      </w:tr>
    </w:tbl>
    <w:p w14:paraId="211B9F65" w14:textId="77777777" w:rsidR="00720074" w:rsidRDefault="00720074" w:rsidP="00720074">
      <w:pPr>
        <w:keepLines/>
        <w:ind w:left="1559" w:hanging="1276"/>
        <w:rPr>
          <w:rFonts w:eastAsia="DengXian"/>
          <w:color w:val="FF0000"/>
          <w:lang w:eastAsia="en-GB"/>
        </w:rPr>
      </w:pPr>
    </w:p>
    <w:p w14:paraId="57A678ED" w14:textId="30674CC2" w:rsidR="00FC6A42" w:rsidRPr="005D2CF1" w:rsidRDefault="00FC6A42" w:rsidP="00FC6A42">
      <w:r>
        <w:t xml:space="preserve">Figure </w:t>
      </w:r>
      <w:r w:rsidRPr="00FC6A42">
        <w:t>6.x.2-1</w:t>
      </w:r>
      <w:r>
        <w:t xml:space="preserve"> show</w:t>
      </w:r>
      <w:r w:rsidR="00A63AD5">
        <w:t>s</w:t>
      </w:r>
      <w:r>
        <w:t xml:space="preserve"> the procedure where t</w:t>
      </w:r>
      <w:r w:rsidRPr="005D2CF1">
        <w:t>he NWDAF provide</w:t>
      </w:r>
      <w:r>
        <w:t>s</w:t>
      </w:r>
      <w:r w:rsidRPr="005D2CF1">
        <w:t xml:space="preserve"> </w:t>
      </w:r>
      <w:r>
        <w:t>QoS Flow</w:t>
      </w:r>
      <w:r w:rsidRPr="005D2CF1">
        <w:t xml:space="preserve"> analytics, in the form of statistics or predictions or both, to </w:t>
      </w:r>
      <w:r>
        <w:rPr>
          <w:lang w:eastAsia="zh-CN"/>
        </w:rPr>
        <w:t>PCF</w:t>
      </w:r>
      <w:r w:rsidRPr="005D2CF1">
        <w:t>.</w:t>
      </w:r>
    </w:p>
    <w:p w14:paraId="287A0BBF" w14:textId="7CBF4D31" w:rsidR="00FC6A42" w:rsidRDefault="00216EF3" w:rsidP="00FC6A42">
      <w:pPr>
        <w:pStyle w:val="TH"/>
      </w:pPr>
      <w:r>
        <w:object w:dxaOrig="13681" w:dyaOrig="13764" w14:anchorId="23EAE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413.65pt" o:ole="">
            <v:imagedata r:id="rId8" o:title=""/>
          </v:shape>
          <o:OLEObject Type="Embed" ProgID="Visio.Drawing.15" ShapeID="_x0000_i1025" DrawAspect="Content" ObjectID="_1773749673" r:id="rId9"/>
        </w:object>
      </w:r>
      <w:r>
        <w:t>s</w:t>
      </w:r>
    </w:p>
    <w:p w14:paraId="6D215B3A" w14:textId="1DD58DB3" w:rsidR="00FC6A42" w:rsidRPr="005D2CF1" w:rsidRDefault="00FC6A42" w:rsidP="00FC6A42">
      <w:pPr>
        <w:pStyle w:val="TF"/>
      </w:pPr>
      <w:bookmarkStart w:id="53" w:name="_CRFigure6_7_3_41"/>
      <w:r>
        <w:t>Figure</w:t>
      </w:r>
      <w:bookmarkEnd w:id="53"/>
      <w:r w:rsidRPr="005D2CF1">
        <w:rPr>
          <w:lang w:eastAsia="zh-CN"/>
        </w:rPr>
        <w:t xml:space="preserve"> 6.</w:t>
      </w:r>
      <w:r>
        <w:rPr>
          <w:lang w:eastAsia="zh-CN"/>
        </w:rPr>
        <w:t>x</w:t>
      </w:r>
      <w:r w:rsidRPr="005D2CF1">
        <w:rPr>
          <w:lang w:eastAsia="zh-CN"/>
        </w:rPr>
        <w:t>.2</w:t>
      </w:r>
      <w:r>
        <w:rPr>
          <w:lang w:eastAsia="zh-CN"/>
        </w:rPr>
        <w:t>-1</w:t>
      </w:r>
      <w:r w:rsidRPr="005D2CF1">
        <w:t xml:space="preserve">: </w:t>
      </w:r>
      <w:r w:rsidRPr="005D2CF1">
        <w:rPr>
          <w:lang w:eastAsia="zh-CN"/>
        </w:rPr>
        <w:t xml:space="preserve">Procedure for </w:t>
      </w:r>
      <w:r>
        <w:t>QoS Flow</w:t>
      </w:r>
      <w:r w:rsidRPr="005D2CF1">
        <w:t xml:space="preserve"> analytics</w:t>
      </w:r>
    </w:p>
    <w:p w14:paraId="5BB2B0CD" w14:textId="79C569D8" w:rsidR="00FC6A42" w:rsidRPr="005D2CF1" w:rsidRDefault="00FC6A42" w:rsidP="00FC6A42">
      <w:pPr>
        <w:pStyle w:val="B1"/>
        <w:rPr>
          <w:lang w:eastAsia="zh-CN"/>
        </w:rPr>
      </w:pPr>
      <w:r w:rsidRPr="005D2CF1">
        <w:rPr>
          <w:lang w:eastAsia="zh-CN"/>
        </w:rPr>
        <w:t>1.</w:t>
      </w:r>
      <w:r w:rsidRPr="005D2CF1">
        <w:rPr>
          <w:lang w:eastAsia="zh-CN"/>
        </w:rPr>
        <w:tab/>
      </w:r>
      <w:r w:rsidR="00035095">
        <w:rPr>
          <w:lang w:eastAsia="zh-CN"/>
        </w:rPr>
        <w:t>PCF</w:t>
      </w:r>
      <w:r w:rsidRPr="005D2CF1">
        <w:rPr>
          <w:lang w:eastAsia="zh-CN"/>
        </w:rPr>
        <w:t xml:space="preserve"> sends a request to the NWDAF for </w:t>
      </w:r>
      <w:r w:rsidR="00A63AD5">
        <w:rPr>
          <w:lang w:eastAsia="zh-CN"/>
        </w:rPr>
        <w:t xml:space="preserve">the </w:t>
      </w:r>
      <w:r w:rsidRPr="005D2CF1">
        <w:rPr>
          <w:lang w:eastAsia="zh-CN"/>
        </w:rPr>
        <w:t xml:space="preserve">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w:t>
      </w:r>
      <w:r w:rsidR="002304E4">
        <w:rPr>
          <w:lang w:eastAsia="zh-CN"/>
        </w:rPr>
        <w:t>QoS Flow</w:t>
      </w:r>
      <w:r w:rsidRPr="005D2CF1">
        <w:rPr>
          <w:lang w:eastAsia="zh-CN"/>
        </w:rPr>
        <w:t xml:space="preserve">".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r w:rsidR="00216EF3">
        <w:rPr>
          <w:lang w:eastAsia="zh-CN"/>
        </w:rPr>
        <w:t xml:space="preserve"> PCF may also specify a desired ordering e.g., "Duration" to get a list of QoS parameters used for most of the time.</w:t>
      </w:r>
    </w:p>
    <w:p w14:paraId="2D67A224" w14:textId="11D7639E" w:rsidR="00FC6A42" w:rsidRPr="005D2CF1" w:rsidRDefault="00FC6A42" w:rsidP="00FC6A42">
      <w:pPr>
        <w:pStyle w:val="B1"/>
        <w:rPr>
          <w:lang w:eastAsia="zh-CN"/>
        </w:rPr>
      </w:pPr>
      <w:r w:rsidRPr="005D2CF1">
        <w:rPr>
          <w:lang w:eastAsia="zh-CN"/>
        </w:rPr>
        <w:t>2a-b.</w:t>
      </w:r>
      <w:r w:rsidR="002304E4">
        <w:rPr>
          <w:lang w:eastAsia="zh-CN"/>
        </w:rPr>
        <w:t xml:space="preserve"> T</w:t>
      </w:r>
      <w:r w:rsidRPr="005D2CF1">
        <w:rPr>
          <w:lang w:eastAsia="zh-CN"/>
        </w:rPr>
        <w: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sidR="002304E4">
        <w:rPr>
          <w:lang w:eastAsia="zh-CN"/>
        </w:rPr>
        <w:t xml:space="preserve"> </w:t>
      </w:r>
      <w:r w:rsidRPr="005D2CF1">
        <w:rPr>
          <w:lang w:eastAsia="zh-CN"/>
        </w:rPr>
        <w:t>is used, which indicates communication report for the UE which is requested by the 5GC NF in the step 1.</w:t>
      </w:r>
    </w:p>
    <w:p w14:paraId="46C333B8" w14:textId="0BEB8146" w:rsidR="00FC6A42" w:rsidRDefault="00FC6A42" w:rsidP="00FC6A42">
      <w:pPr>
        <w:pStyle w:val="B1"/>
        <w:rPr>
          <w:lang w:eastAsia="zh-CN"/>
        </w:rPr>
      </w:pPr>
      <w:r w:rsidRPr="005D2CF1">
        <w:rPr>
          <w:lang w:eastAsia="zh-CN"/>
        </w:rPr>
        <w:t>2c.</w:t>
      </w:r>
      <w:r w:rsidRPr="005D2CF1">
        <w:rPr>
          <w:lang w:eastAsia="zh-CN"/>
        </w:rPr>
        <w:tab/>
      </w:r>
      <w:r w:rsidR="002304E4">
        <w:rPr>
          <w:lang w:eastAsia="zh-CN"/>
        </w:rPr>
        <w:t>T</w:t>
      </w:r>
      <w:r>
        <w:rPr>
          <w:lang w:eastAsia="zh-CN"/>
        </w:rPr>
        <w:t xml:space="preserve">he NWDAF subscribes </w:t>
      </w:r>
      <w:r w:rsidR="002304E4">
        <w:rPr>
          <w:lang w:eastAsia="zh-CN"/>
        </w:rPr>
        <w:t>to</w:t>
      </w:r>
      <w:r>
        <w:rPr>
          <w:lang w:eastAsia="zh-CN"/>
        </w:rPr>
        <w:t xml:space="preserve"> SMF </w:t>
      </w:r>
      <w:r w:rsidR="002304E4">
        <w:rPr>
          <w:lang w:eastAsia="zh-CN"/>
        </w:rPr>
        <w:t>for QoS Flow</w:t>
      </w:r>
      <w:r>
        <w:rPr>
          <w:lang w:eastAsia="zh-CN"/>
        </w:rPr>
        <w:t xml:space="preserve"> information </w:t>
      </w:r>
      <w:r w:rsidR="002304E4">
        <w:rPr>
          <w:lang w:eastAsia="zh-CN"/>
        </w:rPr>
        <w:t>of</w:t>
      </w:r>
      <w:r>
        <w:rPr>
          <w:lang w:eastAsia="zh-CN"/>
        </w:rPr>
        <w:t xml:space="preserve"> SUPI.</w:t>
      </w:r>
    </w:p>
    <w:p w14:paraId="3340E14E" w14:textId="2A87D429" w:rsidR="00FC6A42" w:rsidRDefault="00FC6A42" w:rsidP="001E377D">
      <w:pPr>
        <w:pStyle w:val="B1"/>
        <w:rPr>
          <w:lang w:eastAsia="zh-CN"/>
        </w:rPr>
      </w:pPr>
      <w:r>
        <w:rPr>
          <w:lang w:eastAsia="zh-CN"/>
        </w:rPr>
        <w:t>2d.</w:t>
      </w:r>
      <w:r>
        <w:rPr>
          <w:lang w:eastAsia="zh-CN"/>
        </w:rPr>
        <w:tab/>
      </w:r>
      <w:r w:rsidR="001E377D">
        <w:rPr>
          <w:lang w:eastAsia="zh-CN"/>
        </w:rPr>
        <w:t>The SMF records the events (establishment, release, change) of QoS Flow of the specified UE per PDU session. SMF also record the corresponding information of the QoS Flow specified in Table 6.x.2-1.</w:t>
      </w:r>
    </w:p>
    <w:p w14:paraId="5B1043F4" w14:textId="61118382" w:rsidR="00FC6A42" w:rsidRDefault="00FC6A42" w:rsidP="00FC6A42">
      <w:pPr>
        <w:pStyle w:val="B1"/>
        <w:rPr>
          <w:lang w:eastAsia="zh-CN"/>
        </w:rPr>
      </w:pPr>
      <w:r>
        <w:rPr>
          <w:lang w:eastAsia="zh-CN"/>
        </w:rPr>
        <w:t>2f.</w:t>
      </w:r>
      <w:r>
        <w:rPr>
          <w:lang w:eastAsia="zh-CN"/>
        </w:rPr>
        <w:tab/>
        <w:t xml:space="preserve">The </w:t>
      </w:r>
      <w:r w:rsidR="001E377D">
        <w:rPr>
          <w:lang w:eastAsia="zh-CN"/>
        </w:rPr>
        <w:t>SMF</w:t>
      </w:r>
      <w:r>
        <w:rPr>
          <w:lang w:eastAsia="zh-CN"/>
        </w:rPr>
        <w:t xml:space="preserve"> provides the requested input data to NWDAF. </w:t>
      </w:r>
    </w:p>
    <w:p w14:paraId="4FE7DEE8" w14:textId="68FB1AF5" w:rsidR="00FC6A42" w:rsidRPr="005D2CF1" w:rsidRDefault="00FC6A42" w:rsidP="00FC6A42">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001E377D">
        <w:rPr>
          <w:lang w:eastAsia="zh-CN"/>
        </w:rPr>
        <w:t xml:space="preserve"> T</w:t>
      </w:r>
      <w:r w:rsidRPr="005D2CF1">
        <w:rPr>
          <w:lang w:eastAsia="zh-CN"/>
        </w:rPr>
        <w:t>he NWDAF retrieves</w:t>
      </w:r>
      <w:r>
        <w:rPr>
          <w:lang w:eastAsia="zh-CN"/>
        </w:rPr>
        <w:t xml:space="preserve"> one or more of</w:t>
      </w:r>
      <w:r w:rsidRPr="005D2CF1">
        <w:rPr>
          <w:lang w:eastAsia="zh-CN"/>
        </w:rPr>
        <w:t xml:space="preserve"> Type Allocation code</w:t>
      </w:r>
      <w:r w:rsidR="001E377D">
        <w:rPr>
          <w:lang w:eastAsia="zh-CN"/>
        </w:rPr>
        <w:t xml:space="preserve"> </w:t>
      </w:r>
      <w:r>
        <w:rPr>
          <w:lang w:eastAsia="zh-CN"/>
        </w:rPr>
        <w:t>and UE location trends</w:t>
      </w:r>
      <w:r w:rsidRPr="005D2CF1">
        <w:rPr>
          <w:lang w:eastAsia="zh-CN"/>
        </w:rPr>
        <w:t xml:space="preserve"> from AMF.</w:t>
      </w:r>
    </w:p>
    <w:p w14:paraId="1C5D5892" w14:textId="04461A26" w:rsidR="00FC6A42" w:rsidRPr="005D2CF1" w:rsidRDefault="00FC6A42" w:rsidP="00FC6A42">
      <w:pPr>
        <w:pStyle w:val="B1"/>
        <w:rPr>
          <w:lang w:eastAsia="zh-CN"/>
        </w:rPr>
      </w:pPr>
      <w:r w:rsidRPr="005D2CF1">
        <w:rPr>
          <w:lang w:eastAsia="zh-CN"/>
        </w:rPr>
        <w:t>3.</w:t>
      </w:r>
      <w:r w:rsidRPr="005D2CF1">
        <w:rPr>
          <w:lang w:eastAsia="zh-CN"/>
        </w:rPr>
        <w:tab/>
        <w:t xml:space="preserve">The NWDAF derives requested analytics, </w:t>
      </w:r>
      <w:r w:rsidRPr="005D2CF1">
        <w:t>in the form of statistics or predictions or both</w:t>
      </w:r>
      <w:r w:rsidRPr="005D2CF1">
        <w:rPr>
          <w:lang w:eastAsia="zh-CN"/>
        </w:rPr>
        <w:t>.</w:t>
      </w:r>
    </w:p>
    <w:p w14:paraId="742344FF" w14:textId="16CF7947" w:rsidR="00FC6A42" w:rsidRPr="005D2CF1" w:rsidRDefault="00FC6A42" w:rsidP="00FC6A42">
      <w:pPr>
        <w:pStyle w:val="B1"/>
        <w:rPr>
          <w:lang w:eastAsia="zh-CN"/>
        </w:rPr>
      </w:pPr>
      <w:r w:rsidRPr="005D2CF1">
        <w:rPr>
          <w:lang w:eastAsia="zh-CN"/>
        </w:rPr>
        <w:t>4.</w:t>
      </w:r>
      <w:r w:rsidRPr="005D2CF1">
        <w:rPr>
          <w:lang w:eastAsia="zh-CN"/>
        </w:rPr>
        <w:tab/>
        <w:t xml:space="preserve">The NWDAF provides requested </w:t>
      </w:r>
      <w:r w:rsidR="001E377D">
        <w:rPr>
          <w:lang w:eastAsia="zh-CN"/>
        </w:rPr>
        <w:t>QoS Flow</w:t>
      </w:r>
      <w:r w:rsidRPr="005D2CF1">
        <w:rPr>
          <w:lang w:eastAsia="zh-CN"/>
        </w:rPr>
        <w:t xml:space="preserve">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r w:rsidR="00216EF3">
        <w:rPr>
          <w:lang w:eastAsia="zh-CN"/>
        </w:rPr>
        <w:t xml:space="preserve"> The output includes a list of QoS information which are ordered based on the ordering specified by PCF in step 1.</w:t>
      </w:r>
    </w:p>
    <w:p w14:paraId="081ADB68" w14:textId="6DC13BF2" w:rsidR="00FC6A42" w:rsidRDefault="00FC6A42" w:rsidP="00FC6A42">
      <w:pPr>
        <w:pStyle w:val="B1"/>
        <w:rPr>
          <w:lang w:eastAsia="zh-CN"/>
        </w:rPr>
      </w:pPr>
      <w:r w:rsidRPr="005D2CF1">
        <w:rPr>
          <w:lang w:eastAsia="zh-CN"/>
        </w:rPr>
        <w:lastRenderedPageBreak/>
        <w:t>5.</w:t>
      </w:r>
      <w:r w:rsidRPr="005D2CF1">
        <w:rPr>
          <w:lang w:eastAsia="zh-CN"/>
        </w:rPr>
        <w:tab/>
        <w:t xml:space="preserve">If the </w:t>
      </w:r>
      <w:r w:rsidR="001E377D">
        <w:rPr>
          <w:lang w:eastAsia="zh-CN"/>
        </w:rPr>
        <w:t>PCF</w:t>
      </w:r>
      <w:r w:rsidRPr="005D2CF1">
        <w:rPr>
          <w:lang w:eastAsia="zh-CN"/>
        </w:rPr>
        <w:t xml:space="preserve"> subscribed </w:t>
      </w:r>
      <w:r w:rsidR="001E377D">
        <w:rPr>
          <w:lang w:eastAsia="zh-CN"/>
        </w:rPr>
        <w:t>QoS Flow</w:t>
      </w:r>
      <w:r w:rsidRPr="005D2CF1">
        <w:rPr>
          <w:lang w:eastAsia="zh-CN"/>
        </w:rPr>
        <w:t xml:space="preserve"> analytics at step 1, </w:t>
      </w:r>
      <w:r w:rsidR="001E377D">
        <w:rPr>
          <w:lang w:eastAsia="zh-CN"/>
        </w:rPr>
        <w:t>based on new events from SMF, NWDAF may update the analytics</w:t>
      </w:r>
      <w:r w:rsidRPr="005D2CF1">
        <w:rPr>
          <w:lang w:eastAsia="zh-CN"/>
        </w:rPr>
        <w:t xml:space="preserve">, </w:t>
      </w:r>
      <w:r w:rsidR="001E377D">
        <w:rPr>
          <w:lang w:eastAsia="zh-CN"/>
        </w:rPr>
        <w:t xml:space="preserve">and </w:t>
      </w:r>
      <w:r>
        <w:rPr>
          <w:lang w:eastAsia="zh-CN"/>
        </w:rPr>
        <w:t>the</w:t>
      </w:r>
      <w:r w:rsidR="001E377D">
        <w:rPr>
          <w:lang w:eastAsia="zh-CN"/>
        </w:rPr>
        <w:t>n</w:t>
      </w:r>
      <w:r>
        <w:rPr>
          <w:lang w:eastAsia="zh-CN"/>
        </w:rPr>
        <w:t xml:space="preserve"> </w:t>
      </w:r>
      <w:r w:rsidRPr="005D2CF1">
        <w:rPr>
          <w:lang w:eastAsia="zh-CN"/>
        </w:rPr>
        <w:t xml:space="preserve">notifies the new generated analytics to the </w:t>
      </w:r>
      <w:r w:rsidR="001E377D">
        <w:rPr>
          <w:lang w:eastAsia="zh-CN"/>
        </w:rPr>
        <w:t>PCF</w:t>
      </w:r>
      <w:r w:rsidRPr="005D2CF1">
        <w:rPr>
          <w:lang w:eastAsia="zh-CN"/>
        </w:rPr>
        <w:t>.</w:t>
      </w:r>
    </w:p>
    <w:p w14:paraId="469AE207" w14:textId="28C55C1E" w:rsidR="00E32EC3" w:rsidRDefault="00216EF3" w:rsidP="00216EF3">
      <w:pPr>
        <w:pStyle w:val="B1"/>
        <w:rPr>
          <w:rFonts w:eastAsia="Times New Roman"/>
          <w:color w:val="auto"/>
          <w:lang w:eastAsia="en-US"/>
        </w:rPr>
      </w:pPr>
      <w:r>
        <w:rPr>
          <w:lang w:eastAsia="zh-CN"/>
        </w:rPr>
        <w:t>6.</w:t>
      </w:r>
      <w:r>
        <w:rPr>
          <w:lang w:eastAsia="zh-CN"/>
        </w:rPr>
        <w:tab/>
        <w:t xml:space="preserve">Using on the ordered list of QoS information provided by NWDAF, PCF knows the </w:t>
      </w:r>
      <w:proofErr w:type="gramStart"/>
      <w:r>
        <w:rPr>
          <w:lang w:eastAsia="zh-CN"/>
        </w:rPr>
        <w:t>most commonly used</w:t>
      </w:r>
      <w:proofErr w:type="gramEnd"/>
      <w:r>
        <w:rPr>
          <w:lang w:eastAsia="zh-CN"/>
        </w:rPr>
        <w:t xml:space="preserve"> QoS information for the UE in the specified time and location; based on this information and considering other influencing factors (e.g., network resources, operator’s policy, etc.) PCF determines the QoS parameters for example for the default QoS in PDU session establishment time.</w:t>
      </w:r>
      <w:bookmarkStart w:id="54" w:name="_Toc326248711"/>
      <w:bookmarkStart w:id="55" w:name="_Toc510604409"/>
      <w:bookmarkStart w:id="56" w:name="_Toc92875664"/>
      <w:bookmarkStart w:id="57" w:name="_Toc93070688"/>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8"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54"/>
      <w:bookmarkEnd w:id="55"/>
      <w:bookmarkEnd w:id="56"/>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57"/>
      <w:bookmarkEnd w:id="58"/>
    </w:p>
    <w:p w14:paraId="545D4330" w14:textId="0F1DC0D6" w:rsidR="00720074" w:rsidRPr="00720074" w:rsidDel="001611A0" w:rsidRDefault="00720074" w:rsidP="00720074">
      <w:pPr>
        <w:keepLines/>
        <w:ind w:left="1559" w:hanging="1276"/>
        <w:rPr>
          <w:del w:id="59" w:author="DCM-BB" w:date="2023-10-27T09:08:00Z"/>
          <w:rFonts w:eastAsia="DengXian"/>
          <w:color w:val="FF0000"/>
          <w:lang w:eastAsia="en-GB"/>
        </w:rPr>
      </w:pPr>
      <w:del w:id="60"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650E2AA0" w:rsidR="00720074" w:rsidRP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 xml:space="preserve">Extending functionalities to produce </w:t>
      </w:r>
      <w:r w:rsidR="00216EF3">
        <w:rPr>
          <w:rFonts w:eastAsia="Times New Roman"/>
          <w:color w:val="auto"/>
          <w:lang w:eastAsia="en-US"/>
        </w:rPr>
        <w:t>QoS Flow analytics</w:t>
      </w:r>
      <w:r w:rsidR="00E32EC3">
        <w:rPr>
          <w:rFonts w:eastAsia="Times New Roman"/>
          <w:color w:val="auto"/>
          <w:lang w:eastAsia="en-US"/>
        </w:rPr>
        <w:t>.</w:t>
      </w:r>
    </w:p>
    <w:p w14:paraId="1006DA2B" w14:textId="5E23B8AF" w:rsidR="00720074" w:rsidRPr="00720074" w:rsidRDefault="00216EF3"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4D7D5679" w:rsid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w:t>
      </w:r>
      <w:r w:rsidR="00216EF3">
        <w:rPr>
          <w:rFonts w:eastAsia="Times New Roman"/>
          <w:color w:val="auto"/>
          <w:lang w:eastAsia="en-US"/>
        </w:rPr>
        <w:t xml:space="preserve">functionalities and </w:t>
      </w:r>
      <w:r w:rsidR="007736F8">
        <w:rPr>
          <w:rFonts w:eastAsia="Times New Roman"/>
          <w:color w:val="auto"/>
          <w:lang w:eastAsia="en-US"/>
        </w:rPr>
        <w:t xml:space="preserve">service to </w:t>
      </w:r>
      <w:r w:rsidR="00F15752">
        <w:rPr>
          <w:rFonts w:eastAsia="Times New Roman"/>
          <w:color w:val="auto"/>
          <w:lang w:eastAsia="en-US"/>
        </w:rPr>
        <w:t>report</w:t>
      </w:r>
      <w:r w:rsidR="00216EF3">
        <w:rPr>
          <w:rFonts w:eastAsia="Times New Roman"/>
          <w:color w:val="auto"/>
          <w:lang w:eastAsia="en-US"/>
        </w:rPr>
        <w:t xml:space="preserve"> QoS Flow events and corresponding information.</w:t>
      </w:r>
    </w:p>
    <w:p w14:paraId="0ECC7A9A" w14:textId="4BC63459" w:rsidR="00216EF3" w:rsidRPr="00720074" w:rsidRDefault="00216EF3" w:rsidP="00216EF3">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558811ED" w14:textId="5ECE8DD1" w:rsidR="00216EF3" w:rsidRPr="00720074" w:rsidRDefault="00216EF3" w:rsidP="00216EF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use QoS Flow analytics for QoS and policy control.</w:t>
      </w:r>
    </w:p>
    <w:p w14:paraId="50F804DF" w14:textId="77777777" w:rsidR="00720074" w:rsidRDefault="00720074" w:rsidP="00720074"/>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61" w:name="_Hlk158806653"/>
    <w:bookmarkStart w:id="62" w:name="_Hlk158806654"/>
    <w:bookmarkStart w:id="63" w:name="_Hlk158806657"/>
    <w:bookmarkStart w:id="64" w:name="_Hlk158806658"/>
    <w:bookmarkStart w:id="65" w:name="_Hlk158806671"/>
    <w:bookmarkStart w:id="66"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61"/>
  <w:bookmarkEnd w:id="62"/>
  <w:bookmarkEnd w:id="63"/>
  <w:bookmarkEnd w:id="64"/>
  <w:bookmarkEnd w:id="65"/>
  <w:bookmarkEnd w:id="66"/>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45A6867"/>
    <w:multiLevelType w:val="hybridMultilevel"/>
    <w:tmpl w:val="B5565ABC"/>
    <w:lvl w:ilvl="0" w:tplc="CAF80344">
      <w:start w:val="6"/>
      <w:numFmt w:val="bullet"/>
      <w:lvlText w:val=""/>
      <w:lvlJc w:val="left"/>
      <w:pPr>
        <w:ind w:left="624" w:hanging="360"/>
      </w:pPr>
      <w:rPr>
        <w:rFonts w:ascii="Wingdings" w:eastAsiaTheme="minorEastAsia" w:hAnsi="Wingdings" w:cs="Times New Roman"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2" w15:restartNumberingAfterBreak="0">
    <w:nsid w:val="45EB7908"/>
    <w:multiLevelType w:val="hybridMultilevel"/>
    <w:tmpl w:val="40661264"/>
    <w:lvl w:ilvl="0" w:tplc="AFDE71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525944805">
    <w:abstractNumId w:val="2"/>
  </w:num>
  <w:num w:numId="3" w16cid:durableId="200574106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095"/>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568DC"/>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BF5"/>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77D"/>
    <w:rsid w:val="001E39F7"/>
    <w:rsid w:val="001E4EA0"/>
    <w:rsid w:val="001E5077"/>
    <w:rsid w:val="001E6167"/>
    <w:rsid w:val="001E6F38"/>
    <w:rsid w:val="001F0649"/>
    <w:rsid w:val="001F0B49"/>
    <w:rsid w:val="001F0EA4"/>
    <w:rsid w:val="001F2981"/>
    <w:rsid w:val="001F32D8"/>
    <w:rsid w:val="001F7BCC"/>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6EF3"/>
    <w:rsid w:val="00217F2E"/>
    <w:rsid w:val="0022001C"/>
    <w:rsid w:val="002207E7"/>
    <w:rsid w:val="0022296B"/>
    <w:rsid w:val="00222B11"/>
    <w:rsid w:val="00223FFF"/>
    <w:rsid w:val="002268F9"/>
    <w:rsid w:val="0022708F"/>
    <w:rsid w:val="002275C3"/>
    <w:rsid w:val="00227832"/>
    <w:rsid w:val="0023041C"/>
    <w:rsid w:val="002304E4"/>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4B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6894"/>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BF8"/>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1FB"/>
    <w:rsid w:val="00573512"/>
    <w:rsid w:val="00573F49"/>
    <w:rsid w:val="00574023"/>
    <w:rsid w:val="005749BE"/>
    <w:rsid w:val="005765E5"/>
    <w:rsid w:val="00577A26"/>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A0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1E37"/>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041E"/>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033A"/>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D46"/>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C7901"/>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47B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59"/>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4D1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AD5"/>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452"/>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5F2"/>
    <w:rsid w:val="00B32F71"/>
    <w:rsid w:val="00B337EE"/>
    <w:rsid w:val="00B341CE"/>
    <w:rsid w:val="00B349A8"/>
    <w:rsid w:val="00B3530A"/>
    <w:rsid w:val="00B359E5"/>
    <w:rsid w:val="00B371DF"/>
    <w:rsid w:val="00B41962"/>
    <w:rsid w:val="00B4285B"/>
    <w:rsid w:val="00B43385"/>
    <w:rsid w:val="00B438FF"/>
    <w:rsid w:val="00B43AE8"/>
    <w:rsid w:val="00B44293"/>
    <w:rsid w:val="00B4551D"/>
    <w:rsid w:val="00B46AD7"/>
    <w:rsid w:val="00B50359"/>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E34"/>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F9B"/>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0"/>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64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DE5"/>
    <w:rsid w:val="00DF1F2E"/>
    <w:rsid w:val="00DF2EE4"/>
    <w:rsid w:val="00DF3272"/>
    <w:rsid w:val="00DF3EFF"/>
    <w:rsid w:val="00DF4471"/>
    <w:rsid w:val="00DF541A"/>
    <w:rsid w:val="00DF5549"/>
    <w:rsid w:val="00DF563E"/>
    <w:rsid w:val="00DF5A3F"/>
    <w:rsid w:val="00DF6356"/>
    <w:rsid w:val="00DF675B"/>
    <w:rsid w:val="00E00580"/>
    <w:rsid w:val="00E01AA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D16"/>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A42"/>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169480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2975</TotalTime>
  <Pages>6</Pages>
  <Words>1984</Words>
  <Characters>10269</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73</cp:revision>
  <cp:lastPrinted>2014-09-10T09:04:00Z</cp:lastPrinted>
  <dcterms:created xsi:type="dcterms:W3CDTF">2023-09-22T07:40:00Z</dcterms:created>
  <dcterms:modified xsi:type="dcterms:W3CDTF">2024-04-04T13:28:00Z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